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F2B55" w14:textId="7ABB3D1C" w:rsidR="005D12F1" w:rsidRPr="008A50BA" w:rsidRDefault="005D12F1" w:rsidP="005D12F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/>
        </w:rPr>
      </w:pPr>
      <w:bookmarkStart w:id="0" w:name="_Hlk145670493"/>
      <w:r w:rsidRPr="008A50BA">
        <w:rPr>
          <w:rFonts w:ascii="Arial" w:eastAsia="Batang" w:hAnsi="Arial" w:cs="Arial"/>
          <w:b/>
          <w:bCs/>
          <w:sz w:val="28"/>
          <w:lang w:val="en-GB"/>
        </w:rPr>
        <w:t>3GPP TSG RAN WG1 #</w:t>
      </w:r>
      <w:proofErr w:type="gramStart"/>
      <w:r w:rsidRPr="008A50BA">
        <w:rPr>
          <w:rFonts w:ascii="Arial" w:eastAsia="Batang" w:hAnsi="Arial" w:cs="Arial"/>
          <w:b/>
          <w:bCs/>
          <w:sz w:val="28"/>
          <w:lang w:val="en-GB"/>
        </w:rPr>
        <w:t>115</w:t>
      </w:r>
      <w:r w:rsidRPr="008A50BA">
        <w:rPr>
          <w:rFonts w:ascii="Arial" w:eastAsia="Batang" w:hAnsi="Arial" w:cs="Arial"/>
          <w:b/>
          <w:bCs/>
          <w:sz w:val="28"/>
          <w:lang w:val="en-GB"/>
        </w:rPr>
        <w:tab/>
      </w:r>
      <w:r w:rsidRPr="008A50BA">
        <w:rPr>
          <w:rFonts w:ascii="Arial" w:eastAsia="Batang" w:hAnsi="Arial" w:cs="Arial"/>
          <w:b/>
          <w:bCs/>
          <w:sz w:val="28"/>
          <w:lang w:val="en-GB"/>
        </w:rPr>
        <w:tab/>
      </w:r>
      <w:r w:rsidRPr="008A50BA">
        <w:rPr>
          <w:rFonts w:ascii="Arial" w:eastAsia="Batang" w:hAnsi="Arial" w:cs="Arial"/>
          <w:b/>
          <w:bCs/>
          <w:sz w:val="28"/>
          <w:lang w:val="en-GB"/>
        </w:rPr>
        <w:tab/>
        <w:t>R1-23</w:t>
      </w:r>
      <w:r w:rsidR="00E06546" w:rsidRPr="00E06546">
        <w:rPr>
          <w:rFonts w:ascii="Arial" w:eastAsia="Batang" w:hAnsi="Arial" w:cs="Arial"/>
          <w:b/>
          <w:bCs/>
          <w:sz w:val="28"/>
          <w:lang w:val="en-GB"/>
        </w:rPr>
        <w:t>11343</w:t>
      </w:r>
      <w:proofErr w:type="gramEnd"/>
    </w:p>
    <w:p w14:paraId="740E199E" w14:textId="77777777" w:rsidR="005D12F1" w:rsidRPr="008A50BA" w:rsidRDefault="005D12F1" w:rsidP="005D12F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8A50BA">
        <w:rPr>
          <w:rFonts w:ascii="Arial" w:eastAsia="MS Mincho" w:hAnsi="Arial" w:cs="Arial"/>
          <w:b/>
          <w:bCs/>
          <w:sz w:val="28"/>
          <w:lang w:val="en-GB" w:eastAsia="ja-JP"/>
        </w:rPr>
        <w:t>Chicago, USA, November 13</w:t>
      </w:r>
      <w:r w:rsidRPr="008A50BA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8A50BA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8A50BA">
        <w:rPr>
          <w:rFonts w:ascii="Arial" w:eastAsia="Batang" w:hAnsi="Arial" w:cs="Arial"/>
          <w:b/>
          <w:bCs/>
          <w:sz w:val="28"/>
          <w:lang w:val="en-GB"/>
        </w:rPr>
        <w:t>– November</w:t>
      </w:r>
      <w:r w:rsidRPr="008A50BA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17</w:t>
      </w:r>
      <w:r w:rsidRPr="008A50BA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8A50BA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bookmarkEnd w:id="0"/>
    <w:p w14:paraId="1A9BEFE6" w14:textId="77777777" w:rsidR="005C0C17" w:rsidRPr="005D12F1" w:rsidRDefault="005C0C17">
      <w:pPr>
        <w:pStyle w:val="aa"/>
        <w:tabs>
          <w:tab w:val="left" w:pos="1800"/>
        </w:tabs>
        <w:ind w:left="1800" w:hanging="1800"/>
        <w:rPr>
          <w:rFonts w:eastAsia="宋体"/>
          <w:lang w:val="en-GB" w:eastAsia="zh-CN"/>
        </w:rPr>
      </w:pPr>
    </w:p>
    <w:p w14:paraId="6B4EFE07" w14:textId="77777777" w:rsidR="005C0C17" w:rsidRPr="00F531FE" w:rsidRDefault="00551576">
      <w:pPr>
        <w:pStyle w:val="aa"/>
        <w:tabs>
          <w:tab w:val="clear" w:pos="4536"/>
        </w:tabs>
        <w:ind w:left="1800" w:hanging="1800"/>
        <w:rPr>
          <w:rFonts w:cs="Arial"/>
          <w:sz w:val="22"/>
          <w:szCs w:val="20"/>
        </w:rPr>
      </w:pPr>
      <w:r w:rsidRPr="00F531FE">
        <w:rPr>
          <w:rFonts w:cs="Arial"/>
          <w:sz w:val="22"/>
          <w:szCs w:val="20"/>
        </w:rPr>
        <w:t>Source:</w:t>
      </w:r>
      <w:r w:rsidRPr="00F531FE">
        <w:rPr>
          <w:rFonts w:cs="Arial"/>
          <w:sz w:val="22"/>
          <w:szCs w:val="20"/>
        </w:rPr>
        <w:tab/>
        <w:t>CATT</w:t>
      </w:r>
    </w:p>
    <w:p w14:paraId="50744A94" w14:textId="2B93CFFE" w:rsidR="005C0C17" w:rsidRPr="00F531FE" w:rsidRDefault="00551576">
      <w:pPr>
        <w:pStyle w:val="aa"/>
        <w:tabs>
          <w:tab w:val="clear" w:pos="4536"/>
          <w:tab w:val="left" w:pos="1800"/>
        </w:tabs>
        <w:rPr>
          <w:rFonts w:eastAsiaTheme="minorEastAsia" w:cs="Arial"/>
          <w:sz w:val="22"/>
          <w:szCs w:val="20"/>
          <w:lang w:eastAsia="zh-CN"/>
        </w:rPr>
      </w:pPr>
      <w:r w:rsidRPr="00F531FE">
        <w:rPr>
          <w:rFonts w:cs="Arial"/>
          <w:sz w:val="22"/>
          <w:szCs w:val="20"/>
        </w:rPr>
        <w:t>Title:</w:t>
      </w:r>
      <w:bookmarkStart w:id="1" w:name="Title"/>
      <w:bookmarkEnd w:id="1"/>
      <w:r w:rsidRPr="00F531FE">
        <w:rPr>
          <w:rFonts w:cs="Arial"/>
          <w:sz w:val="22"/>
          <w:szCs w:val="20"/>
        </w:rPr>
        <w:tab/>
      </w:r>
      <w:r w:rsidR="00401AC1">
        <w:rPr>
          <w:rFonts w:eastAsiaTheme="minorEastAsia" w:cs="Arial" w:hint="eastAsia"/>
          <w:sz w:val="22"/>
          <w:szCs w:val="20"/>
          <w:lang w:eastAsia="zh-CN"/>
        </w:rPr>
        <w:t>Maintenance</w:t>
      </w:r>
      <w:r w:rsidR="00017BE0">
        <w:rPr>
          <w:rFonts w:eastAsiaTheme="minorEastAsia" w:cs="Arial" w:hint="eastAsia"/>
          <w:sz w:val="22"/>
          <w:szCs w:val="20"/>
          <w:lang w:eastAsia="zh-CN"/>
        </w:rPr>
        <w:t xml:space="preserve"> </w:t>
      </w:r>
      <w:r w:rsidR="00C86424">
        <w:rPr>
          <w:rFonts w:eastAsiaTheme="minorEastAsia" w:cs="Arial"/>
          <w:sz w:val="22"/>
          <w:szCs w:val="20"/>
          <w:lang w:eastAsia="zh-CN"/>
        </w:rPr>
        <w:t xml:space="preserve">issues </w:t>
      </w:r>
      <w:r w:rsidR="00017BE0">
        <w:rPr>
          <w:rFonts w:eastAsiaTheme="minorEastAsia" w:cs="Arial" w:hint="eastAsia"/>
          <w:sz w:val="22"/>
          <w:szCs w:val="20"/>
          <w:lang w:eastAsia="zh-CN"/>
        </w:rPr>
        <w:t>o</w:t>
      </w:r>
      <w:r w:rsidR="00401AC1">
        <w:rPr>
          <w:rFonts w:eastAsiaTheme="minorEastAsia" w:cs="Arial"/>
          <w:sz w:val="22"/>
          <w:szCs w:val="20"/>
          <w:lang w:eastAsia="zh-CN"/>
        </w:rPr>
        <w:t xml:space="preserve">n </w:t>
      </w:r>
      <w:r w:rsidR="00401AC1">
        <w:rPr>
          <w:rFonts w:eastAsiaTheme="minorEastAsia" w:cs="Arial" w:hint="eastAsia"/>
          <w:sz w:val="22"/>
          <w:szCs w:val="20"/>
          <w:lang w:eastAsia="zh-CN"/>
        </w:rPr>
        <w:t>l</w:t>
      </w:r>
      <w:r w:rsidR="00401AC1">
        <w:rPr>
          <w:rFonts w:eastAsiaTheme="minorEastAsia" w:cs="Arial"/>
          <w:sz w:val="22"/>
          <w:szCs w:val="20"/>
          <w:lang w:eastAsia="zh-CN"/>
        </w:rPr>
        <w:t xml:space="preserve">ow </w:t>
      </w:r>
      <w:r w:rsidR="00401AC1">
        <w:rPr>
          <w:rFonts w:eastAsiaTheme="minorEastAsia" w:cs="Arial" w:hint="eastAsia"/>
          <w:sz w:val="22"/>
          <w:szCs w:val="20"/>
          <w:lang w:eastAsia="zh-CN"/>
        </w:rPr>
        <w:t>p</w:t>
      </w:r>
      <w:r w:rsidR="00401AC1">
        <w:rPr>
          <w:rFonts w:eastAsiaTheme="minorEastAsia" w:cs="Arial"/>
          <w:sz w:val="22"/>
          <w:szCs w:val="20"/>
          <w:lang w:eastAsia="zh-CN"/>
        </w:rPr>
        <w:t xml:space="preserve">ower </w:t>
      </w:r>
      <w:r w:rsidR="00401AC1">
        <w:rPr>
          <w:rFonts w:eastAsiaTheme="minorEastAsia" w:cs="Arial" w:hint="eastAsia"/>
          <w:sz w:val="22"/>
          <w:szCs w:val="20"/>
          <w:lang w:eastAsia="zh-CN"/>
        </w:rPr>
        <w:t>h</w:t>
      </w:r>
      <w:r w:rsidR="00401AC1">
        <w:rPr>
          <w:rFonts w:eastAsiaTheme="minorEastAsia" w:cs="Arial"/>
          <w:sz w:val="22"/>
          <w:szCs w:val="20"/>
          <w:lang w:eastAsia="zh-CN"/>
        </w:rPr>
        <w:t xml:space="preserve">igh </w:t>
      </w:r>
      <w:r w:rsidR="00401AC1">
        <w:rPr>
          <w:rFonts w:eastAsiaTheme="minorEastAsia" w:cs="Arial" w:hint="eastAsia"/>
          <w:sz w:val="22"/>
          <w:szCs w:val="20"/>
          <w:lang w:eastAsia="zh-CN"/>
        </w:rPr>
        <w:t>a</w:t>
      </w:r>
      <w:r w:rsidR="00401AC1">
        <w:rPr>
          <w:rFonts w:eastAsiaTheme="minorEastAsia" w:cs="Arial"/>
          <w:sz w:val="22"/>
          <w:szCs w:val="20"/>
          <w:lang w:eastAsia="zh-CN"/>
        </w:rPr>
        <w:t xml:space="preserve">ccuracy </w:t>
      </w:r>
      <w:r w:rsidR="00401AC1">
        <w:rPr>
          <w:rFonts w:eastAsiaTheme="minorEastAsia" w:cs="Arial" w:hint="eastAsia"/>
          <w:sz w:val="22"/>
          <w:szCs w:val="20"/>
          <w:lang w:eastAsia="zh-CN"/>
        </w:rPr>
        <w:t>p</w:t>
      </w:r>
      <w:r w:rsidRPr="00F531FE">
        <w:rPr>
          <w:rFonts w:eastAsiaTheme="minorEastAsia" w:cs="Arial"/>
          <w:sz w:val="22"/>
          <w:szCs w:val="20"/>
          <w:lang w:eastAsia="zh-CN"/>
        </w:rPr>
        <w:t>ositioning</w:t>
      </w:r>
    </w:p>
    <w:p w14:paraId="185DE94F" w14:textId="0DB64A78" w:rsidR="005C0C17" w:rsidRPr="00F531FE" w:rsidRDefault="00551576">
      <w:pPr>
        <w:pStyle w:val="aa"/>
        <w:tabs>
          <w:tab w:val="left" w:pos="1800"/>
        </w:tabs>
        <w:rPr>
          <w:rFonts w:eastAsia="宋体" w:cs="Arial"/>
          <w:sz w:val="22"/>
          <w:szCs w:val="20"/>
          <w:lang w:eastAsia="zh-CN"/>
        </w:rPr>
      </w:pPr>
      <w:r w:rsidRPr="00F531FE">
        <w:rPr>
          <w:rFonts w:cs="Arial"/>
          <w:sz w:val="22"/>
          <w:szCs w:val="20"/>
        </w:rPr>
        <w:t>Agenda Item:</w:t>
      </w:r>
      <w:bookmarkStart w:id="2" w:name="Source"/>
      <w:bookmarkEnd w:id="2"/>
      <w:r w:rsidRPr="00F531FE">
        <w:rPr>
          <w:rFonts w:cs="Arial"/>
          <w:sz w:val="22"/>
          <w:szCs w:val="20"/>
        </w:rPr>
        <w:tab/>
      </w:r>
      <w:r w:rsidR="00017B6B">
        <w:rPr>
          <w:rFonts w:eastAsiaTheme="minorEastAsia" w:cs="Arial" w:hint="eastAsia"/>
          <w:sz w:val="22"/>
          <w:szCs w:val="20"/>
          <w:lang w:eastAsia="zh-CN"/>
        </w:rPr>
        <w:t>8</w:t>
      </w:r>
      <w:r w:rsidRPr="00F531FE">
        <w:rPr>
          <w:rFonts w:cs="Arial"/>
          <w:sz w:val="22"/>
          <w:szCs w:val="20"/>
        </w:rPr>
        <w:t>.</w:t>
      </w:r>
      <w:r w:rsidR="00017B6B">
        <w:rPr>
          <w:rFonts w:eastAsiaTheme="minorEastAsia" w:cs="Arial" w:hint="eastAsia"/>
          <w:sz w:val="22"/>
          <w:szCs w:val="20"/>
          <w:lang w:eastAsia="zh-CN"/>
        </w:rPr>
        <w:t>3</w:t>
      </w:r>
      <w:r w:rsidRPr="00F531FE">
        <w:rPr>
          <w:rFonts w:cs="Arial"/>
          <w:sz w:val="22"/>
          <w:szCs w:val="20"/>
        </w:rPr>
        <w:t>.</w:t>
      </w:r>
      <w:r w:rsidRPr="00F531FE">
        <w:rPr>
          <w:rFonts w:eastAsia="宋体" w:cs="Arial"/>
          <w:sz w:val="22"/>
          <w:szCs w:val="20"/>
          <w:lang w:eastAsia="zh-CN"/>
        </w:rPr>
        <w:t>3</w:t>
      </w:r>
    </w:p>
    <w:p w14:paraId="65CC317F" w14:textId="77777777" w:rsidR="005C0C17" w:rsidRPr="00F531FE" w:rsidRDefault="00551576">
      <w:pPr>
        <w:pStyle w:val="aa"/>
        <w:tabs>
          <w:tab w:val="left" w:pos="1800"/>
        </w:tabs>
        <w:rPr>
          <w:rFonts w:cs="Arial"/>
          <w:sz w:val="22"/>
          <w:szCs w:val="20"/>
        </w:rPr>
      </w:pPr>
      <w:r w:rsidRPr="00F531FE">
        <w:rPr>
          <w:rFonts w:cs="Arial"/>
          <w:sz w:val="22"/>
          <w:szCs w:val="20"/>
        </w:rPr>
        <w:t>Document for:</w:t>
      </w:r>
      <w:r w:rsidRPr="00F531FE">
        <w:rPr>
          <w:rFonts w:cs="Arial"/>
          <w:sz w:val="22"/>
          <w:szCs w:val="20"/>
        </w:rPr>
        <w:tab/>
      </w:r>
      <w:bookmarkStart w:id="3" w:name="DocumentFor"/>
      <w:bookmarkEnd w:id="3"/>
      <w:r w:rsidRPr="00F531FE">
        <w:rPr>
          <w:rFonts w:cs="Arial"/>
          <w:sz w:val="22"/>
          <w:szCs w:val="20"/>
        </w:rPr>
        <w:t>Discussion and Decision</w:t>
      </w:r>
    </w:p>
    <w:p w14:paraId="6593BF02" w14:textId="77777777" w:rsidR="005C0C17" w:rsidRDefault="005C0C17">
      <w:pPr>
        <w:pBdr>
          <w:bottom w:val="single" w:sz="4" w:space="1" w:color="auto"/>
        </w:pBdr>
        <w:tabs>
          <w:tab w:val="left" w:pos="2552"/>
        </w:tabs>
      </w:pPr>
    </w:p>
    <w:p w14:paraId="7013A2D0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Introduction</w:t>
      </w:r>
    </w:p>
    <w:p w14:paraId="1457EA81" w14:textId="3EE7E163" w:rsidR="00CD4FBF" w:rsidRDefault="00306EE8" w:rsidP="00801CE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RAN1#11</w:t>
      </w:r>
      <w:r w:rsidR="0003130A">
        <w:rPr>
          <w:rFonts w:eastAsia="宋体" w:hint="eastAsia"/>
          <w:lang w:eastAsia="zh-CN"/>
        </w:rPr>
        <w:t>4</w:t>
      </w:r>
      <w:r w:rsidR="008365C3">
        <w:rPr>
          <w:rFonts w:eastAsia="宋体" w:hint="eastAsia"/>
          <w:lang w:eastAsia="zh-CN"/>
        </w:rPr>
        <w:t>bis</w:t>
      </w:r>
      <w:r w:rsidR="00157847">
        <w:rPr>
          <w:rFonts w:eastAsia="宋体"/>
          <w:lang w:eastAsia="zh-CN"/>
        </w:rPr>
        <w:t xml:space="preserve">, </w:t>
      </w:r>
      <w:r w:rsidR="00C86424">
        <w:rPr>
          <w:rFonts w:eastAsia="宋体"/>
          <w:lang w:eastAsia="zh-CN"/>
        </w:rPr>
        <w:t>t</w:t>
      </w:r>
      <w:r w:rsidR="00CD4FBF">
        <w:rPr>
          <w:rFonts w:eastAsia="宋体" w:hint="eastAsia"/>
          <w:lang w:eastAsia="zh-CN"/>
        </w:rPr>
        <w:t xml:space="preserve">he </w:t>
      </w:r>
      <w:r w:rsidR="00C86424">
        <w:rPr>
          <w:rFonts w:eastAsia="宋体"/>
          <w:lang w:eastAsia="zh-CN"/>
        </w:rPr>
        <w:t xml:space="preserve">following </w:t>
      </w:r>
      <w:r w:rsidR="00CD4FBF">
        <w:rPr>
          <w:rFonts w:eastAsia="宋体" w:hint="eastAsia"/>
          <w:lang w:eastAsia="zh-CN"/>
        </w:rPr>
        <w:t>agreement</w:t>
      </w:r>
      <w:r w:rsidR="00C86424">
        <w:rPr>
          <w:rFonts w:eastAsia="宋体"/>
          <w:lang w:eastAsia="zh-CN"/>
        </w:rPr>
        <w:t xml:space="preserve"> was</w:t>
      </w:r>
      <w:r w:rsidR="00CD4FBF">
        <w:rPr>
          <w:rFonts w:eastAsia="宋体" w:hint="eastAsia"/>
          <w:lang w:eastAsia="zh-CN"/>
        </w:rPr>
        <w:t xml:space="preserve"> achieved [1]: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2D4506" w14:paraId="77FA18CC" w14:textId="77777777" w:rsidTr="002D4506">
        <w:tc>
          <w:tcPr>
            <w:tcW w:w="9530" w:type="dxa"/>
          </w:tcPr>
          <w:p w14:paraId="527394BE" w14:textId="77777777" w:rsidR="00FE3FF2" w:rsidRPr="003E310E" w:rsidRDefault="00FE3FF2" w:rsidP="00FE3FF2">
            <w:pPr>
              <w:rPr>
                <w:szCs w:val="20"/>
                <w:lang w:eastAsia="x-none"/>
              </w:rPr>
            </w:pPr>
            <w:r w:rsidRPr="003E310E">
              <w:rPr>
                <w:szCs w:val="20"/>
                <w:highlight w:val="green"/>
                <w:lang w:eastAsia="x-none"/>
              </w:rPr>
              <w:t>Agreement</w:t>
            </w:r>
          </w:p>
          <w:p w14:paraId="371E239A" w14:textId="77777777" w:rsidR="00FE3FF2" w:rsidRPr="003E310E" w:rsidRDefault="00FE3FF2" w:rsidP="00FE3FF2">
            <w:pPr>
              <w:snapToGrid w:val="0"/>
              <w:rPr>
                <w:szCs w:val="20"/>
              </w:rPr>
            </w:pPr>
            <w:r w:rsidRPr="003E310E">
              <w:rPr>
                <w:szCs w:val="20"/>
              </w:rPr>
              <w:t>Endorse the following TP for TS 38.214 Clause 6.2.1.4.</w:t>
            </w:r>
          </w:p>
          <w:p w14:paraId="1A4897F9" w14:textId="77777777" w:rsidR="00FE3FF2" w:rsidRPr="003E310E" w:rsidRDefault="00FE3FF2" w:rsidP="00FE3FF2">
            <w:pPr>
              <w:pStyle w:val="af5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Reason for change: When UE cannot accurately measure the </w:t>
            </w:r>
            <w:r w:rsidRPr="003E310E">
              <w:rPr>
                <w:rFonts w:ascii="Times New Roman" w:hAnsi="Times New Roman"/>
                <w:sz w:val="20"/>
                <w:szCs w:val="20"/>
              </w:rPr>
              <w:t xml:space="preserve">configured DL RS in </w:t>
            </w:r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SpatialRelationInfoPos</w:t>
            </w:r>
            <w:proofErr w:type="spellEnd"/>
            <w:r w:rsidRPr="003E310E">
              <w:rPr>
                <w:rFonts w:ascii="Times New Roman" w:hAnsi="Times New Roman"/>
                <w:sz w:val="20"/>
                <w:szCs w:val="20"/>
              </w:rPr>
              <w:t xml:space="preserve">, the </w:t>
            </w:r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UE sounding procedures in Rel-17 when </w:t>
            </w:r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PosRRC</w:t>
            </w:r>
            <w:proofErr w:type="spellEnd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InactiveConfig-ValidityArea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is not </w:t>
            </w:r>
            <w:proofErr w:type="gramStart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>provided,</w:t>
            </w:r>
            <w:proofErr w:type="gram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and in Rel-18 when </w:t>
            </w:r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PosRRC</w:t>
            </w:r>
            <w:proofErr w:type="spellEnd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InactiveConfig-ValidityArea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is configured in RRC_INACTIVE state is not the same.</w:t>
            </w:r>
          </w:p>
          <w:p w14:paraId="6DFAFACE" w14:textId="77777777" w:rsidR="00FE3FF2" w:rsidRPr="003E310E" w:rsidRDefault="00FE3FF2" w:rsidP="00FE3FF2">
            <w:pPr>
              <w:pStyle w:val="af5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Summary of change: Distinguish different UE sounding procedures in Rel-17 when </w:t>
            </w:r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PosRRC</w:t>
            </w:r>
            <w:proofErr w:type="spellEnd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InactiveConfig-ValidityArea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is not </w:t>
            </w:r>
            <w:proofErr w:type="gramStart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>provided,</w:t>
            </w:r>
            <w:proofErr w:type="gram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and in Rel-18 when </w:t>
            </w:r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PosRRC</w:t>
            </w:r>
            <w:proofErr w:type="spellEnd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3E310E">
              <w:rPr>
                <w:rFonts w:ascii="Times New Roman" w:hAnsi="Times New Roman"/>
                <w:i/>
                <w:sz w:val="20"/>
                <w:szCs w:val="20"/>
              </w:rPr>
              <w:t>InactiveConfig-ValidityArea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is configured in RRC_INACTIVE state, when UE cannot accurately measure the </w:t>
            </w:r>
            <w:r w:rsidRPr="003E310E">
              <w:rPr>
                <w:rFonts w:ascii="Times New Roman" w:hAnsi="Times New Roman"/>
                <w:sz w:val="20"/>
                <w:szCs w:val="20"/>
              </w:rPr>
              <w:t xml:space="preserve">configured DL RS in </w:t>
            </w:r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SpatialRelationInfoPos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0749863" w14:textId="77777777" w:rsidR="00FE3FF2" w:rsidRPr="003E310E" w:rsidRDefault="00FE3FF2" w:rsidP="00FE3FF2">
            <w:pPr>
              <w:pStyle w:val="af5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Consequences if not approved: The UE </w:t>
            </w:r>
            <w:proofErr w:type="spellStart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>behaviour</w:t>
            </w:r>
            <w:proofErr w:type="spellEnd"/>
            <w:r w:rsidRPr="003E310E">
              <w:rPr>
                <w:rFonts w:ascii="Times New Roman" w:hAnsi="Times New Roman"/>
                <w:iCs/>
                <w:sz w:val="20"/>
                <w:szCs w:val="20"/>
              </w:rPr>
              <w:t xml:space="preserve"> in RRC_INACTIVE states when the configured </w:t>
            </w:r>
            <w:r w:rsidRPr="003E310E">
              <w:rPr>
                <w:rFonts w:ascii="Times New Roman" w:hAnsi="Times New Roman"/>
                <w:sz w:val="20"/>
                <w:szCs w:val="20"/>
              </w:rPr>
              <w:t xml:space="preserve">DL RS in </w:t>
            </w:r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3E310E">
              <w:rPr>
                <w:rFonts w:ascii="Times New Roman" w:hAnsi="Times New Roman"/>
                <w:i/>
                <w:iCs/>
                <w:sz w:val="20"/>
                <w:szCs w:val="20"/>
              </w:rPr>
              <w:t>SpatialRelationInfoPos</w:t>
            </w:r>
            <w:proofErr w:type="spellEnd"/>
            <w:r w:rsidRPr="003E310E">
              <w:rPr>
                <w:rFonts w:ascii="Times New Roman" w:hAnsi="Times New Roman"/>
                <w:sz w:val="20"/>
                <w:szCs w:val="20"/>
              </w:rPr>
              <w:t xml:space="preserve"> cannot be accurately measured may be ambiguous.</w:t>
            </w:r>
          </w:p>
          <w:p w14:paraId="2406E8DB" w14:textId="77777777" w:rsidR="00FE3FF2" w:rsidRPr="003E310E" w:rsidRDefault="00FE3FF2" w:rsidP="00FE3FF2">
            <w:pPr>
              <w:pStyle w:val="af5"/>
              <w:rPr>
                <w:rFonts w:ascii="Times New Roman" w:hAnsi="Times New Roman"/>
                <w:iCs/>
                <w:sz w:val="20"/>
                <w:szCs w:val="20"/>
              </w:rPr>
            </w:pPr>
          </w:p>
          <w:tbl>
            <w:tblPr>
              <w:tblW w:w="0" w:type="auto"/>
              <w:tblInd w:w="39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892"/>
            </w:tblGrid>
            <w:tr w:rsidR="00FE3FF2" w:rsidRPr="003E310E" w14:paraId="5EC7370B" w14:textId="77777777" w:rsidTr="003E310E">
              <w:tc>
                <w:tcPr>
                  <w:tcW w:w="9465" w:type="dxa"/>
                  <w:shd w:val="clear" w:color="auto" w:fill="auto"/>
                </w:tcPr>
                <w:p w14:paraId="381FD9B3" w14:textId="77777777" w:rsidR="00FE3FF2" w:rsidRPr="003E310E" w:rsidRDefault="00FE3FF2" w:rsidP="003E310E">
                  <w:pPr>
                    <w:jc w:val="center"/>
                    <w:rPr>
                      <w:color w:val="FF0000"/>
                      <w:szCs w:val="20"/>
                      <w:lang w:eastAsia="zh-CN"/>
                    </w:rPr>
                  </w:pPr>
                  <w:r w:rsidRPr="003E310E">
                    <w:rPr>
                      <w:color w:val="FF0000"/>
                      <w:szCs w:val="20"/>
                      <w:lang w:eastAsia="zh-CN"/>
                    </w:rPr>
                    <w:t>&lt;Unchanged parts are omitted&gt;</w:t>
                  </w:r>
                </w:p>
                <w:p w14:paraId="38EF6E16" w14:textId="77777777" w:rsidR="00FE3FF2" w:rsidRPr="003E310E" w:rsidRDefault="00FE3FF2" w:rsidP="003E310E">
                  <w:pPr>
                    <w:adjustRightInd w:val="0"/>
                    <w:snapToGrid w:val="0"/>
                    <w:spacing w:afterLines="50" w:after="120"/>
                    <w:rPr>
                      <w:rFonts w:eastAsia="宋体"/>
                      <w:szCs w:val="20"/>
                      <w:lang w:eastAsia="zh-CN"/>
                    </w:rPr>
                  </w:pPr>
                  <w:r w:rsidRPr="003E310E">
                    <w:rPr>
                      <w:rFonts w:eastAsia="宋体"/>
                      <w:szCs w:val="20"/>
                      <w:lang w:eastAsia="zh-CN"/>
                    </w:rPr>
                    <w:t xml:space="preserve">If the UE in RRC_INACTIVE mode </w:t>
                  </w:r>
                  <w:ins w:id="4" w:author="Jingwen Zhang" w:date="2023-10-04T10:24:00Z">
                    <w:r w:rsidRPr="003E310E">
                      <w:rPr>
                        <w:rFonts w:eastAsia="宋体"/>
                        <w:szCs w:val="20"/>
                        <w:lang w:eastAsia="zh-CN"/>
                      </w:rPr>
                      <w:t>is not pr</w:t>
                    </w:r>
                  </w:ins>
                  <w:ins w:id="5" w:author="Jingwen Zhang" w:date="2023-10-04T10:25:00Z">
                    <w:r w:rsidRPr="003E310E">
                      <w:rPr>
                        <w:rFonts w:eastAsia="宋体"/>
                        <w:szCs w:val="20"/>
                        <w:lang w:eastAsia="zh-CN"/>
                      </w:rPr>
                      <w:t>ovided [</w:t>
                    </w:r>
                    <w:r w:rsidRPr="003E310E">
                      <w:rPr>
                        <w:rFonts w:eastAsia="宋体"/>
                        <w:i/>
                        <w:iCs/>
                        <w:szCs w:val="20"/>
                        <w:lang w:eastAsia="zh-CN"/>
                      </w:rPr>
                      <w:t>SRS-</w:t>
                    </w:r>
                    <w:proofErr w:type="spellStart"/>
                    <w:r w:rsidRPr="003E310E">
                      <w:rPr>
                        <w:rFonts w:eastAsia="宋体"/>
                        <w:i/>
                        <w:iCs/>
                        <w:szCs w:val="20"/>
                        <w:lang w:eastAsia="zh-CN"/>
                      </w:rPr>
                      <w:t>PosRRC</w:t>
                    </w:r>
                    <w:proofErr w:type="spellEnd"/>
                    <w:r w:rsidRPr="003E310E">
                      <w:rPr>
                        <w:rFonts w:eastAsia="宋体"/>
                        <w:i/>
                        <w:iCs/>
                        <w:szCs w:val="20"/>
                        <w:lang w:eastAsia="zh-CN"/>
                      </w:rPr>
                      <w:t>-</w:t>
                    </w:r>
                    <w:proofErr w:type="spellStart"/>
                    <w:r w:rsidRPr="003E310E">
                      <w:rPr>
                        <w:rFonts w:eastAsia="宋体"/>
                        <w:i/>
                        <w:iCs/>
                        <w:szCs w:val="20"/>
                        <w:lang w:eastAsia="zh-CN"/>
                      </w:rPr>
                      <w:t>InactiveConfig-ValidityArea</w:t>
                    </w:r>
                    <w:proofErr w:type="spellEnd"/>
                    <w:r w:rsidRPr="003E310E">
                      <w:rPr>
                        <w:rFonts w:eastAsia="宋体"/>
                        <w:szCs w:val="20"/>
                        <w:lang w:eastAsia="zh-CN"/>
                      </w:rPr>
                      <w:t xml:space="preserve">], and </w:t>
                    </w:r>
                  </w:ins>
                  <w:r w:rsidRPr="003E310E">
                    <w:rPr>
                      <w:rFonts w:eastAsia="宋体"/>
                      <w:szCs w:val="20"/>
                      <w:lang w:eastAsia="zh-CN"/>
                    </w:rPr>
                    <w:t xml:space="preserve">determines that the UE is not able to accurately measure the configured DL RS in </w:t>
                  </w:r>
                  <w:r w:rsidRPr="003E310E">
                    <w:rPr>
                      <w:rFonts w:eastAsia="宋体"/>
                      <w:i/>
                      <w:iCs/>
                      <w:szCs w:val="20"/>
                      <w:lang w:eastAsia="zh-CN"/>
                    </w:rPr>
                    <w:t>SRS-</w:t>
                  </w:r>
                  <w:proofErr w:type="spellStart"/>
                  <w:r w:rsidRPr="003E310E">
                    <w:rPr>
                      <w:rFonts w:eastAsia="宋体"/>
                      <w:i/>
                      <w:iCs/>
                      <w:szCs w:val="20"/>
                      <w:lang w:eastAsia="zh-CN"/>
                    </w:rPr>
                    <w:t>SpatialRelationInfoPos</w:t>
                  </w:r>
                  <w:proofErr w:type="spellEnd"/>
                  <w:r w:rsidRPr="003E310E">
                    <w:rPr>
                      <w:rFonts w:eastAsia="宋体"/>
                      <w:szCs w:val="20"/>
                      <w:lang w:eastAsia="zh-CN"/>
                    </w:rPr>
                    <w:t xml:space="preserve"> for a SRS resource for positioning where the DL RS is semi-persistent or periodic, the UE stops transmission of the SRS resource for positioning.</w:t>
                  </w:r>
                </w:p>
                <w:p w14:paraId="545F1576" w14:textId="77777777" w:rsidR="00FE3FF2" w:rsidRPr="003E310E" w:rsidRDefault="00FE3FF2" w:rsidP="003E310E">
                  <w:pPr>
                    <w:jc w:val="center"/>
                    <w:rPr>
                      <w:szCs w:val="20"/>
                      <w:lang w:eastAsia="zh-CN"/>
                    </w:rPr>
                  </w:pPr>
                  <w:r w:rsidRPr="003E310E">
                    <w:rPr>
                      <w:color w:val="FF0000"/>
                      <w:szCs w:val="20"/>
                      <w:lang w:eastAsia="zh-CN"/>
                    </w:rPr>
                    <w:t>&lt;Unchanged parts are omitted&gt;</w:t>
                  </w:r>
                </w:p>
              </w:tc>
            </w:tr>
          </w:tbl>
          <w:p w14:paraId="1B977F69" w14:textId="77777777" w:rsidR="00FE3FF2" w:rsidRPr="003E310E" w:rsidRDefault="00FE3FF2" w:rsidP="00FE3FF2">
            <w:pPr>
              <w:rPr>
                <w:szCs w:val="20"/>
                <w:lang w:eastAsia="zh-CN"/>
              </w:rPr>
            </w:pPr>
          </w:p>
          <w:p w14:paraId="1DFF8D87" w14:textId="77777777" w:rsidR="00FE3FF2" w:rsidRPr="003E310E" w:rsidRDefault="00FE3FF2" w:rsidP="00FE3FF2">
            <w:pPr>
              <w:rPr>
                <w:b/>
                <w:szCs w:val="20"/>
                <w:lang w:eastAsia="x-none"/>
              </w:rPr>
            </w:pPr>
            <w:r w:rsidRPr="003E310E">
              <w:rPr>
                <w:b/>
                <w:szCs w:val="20"/>
                <w:lang w:eastAsia="x-none"/>
              </w:rPr>
              <w:t>Conclusion</w:t>
            </w:r>
          </w:p>
          <w:p w14:paraId="6FE5383A" w14:textId="77777777" w:rsidR="00FE3FF2" w:rsidRPr="003E310E" w:rsidRDefault="00FE3FF2" w:rsidP="00FE3FF2">
            <w:pPr>
              <w:rPr>
                <w:szCs w:val="20"/>
                <w:lang w:eastAsia="x-none"/>
              </w:rPr>
            </w:pPr>
            <w:r w:rsidRPr="003E310E">
              <w:rPr>
                <w:szCs w:val="20"/>
                <w:lang w:eastAsia="x-none"/>
              </w:rPr>
              <w:t xml:space="preserve">Muting option 1 is not applicable when the periodicity of DL PRS is larger than 10240 </w:t>
            </w:r>
            <w:proofErr w:type="spellStart"/>
            <w:r w:rsidRPr="003E310E">
              <w:rPr>
                <w:szCs w:val="20"/>
                <w:lang w:eastAsia="x-none"/>
              </w:rPr>
              <w:t>ms.</w:t>
            </w:r>
            <w:proofErr w:type="spellEnd"/>
          </w:p>
          <w:p w14:paraId="569D9F6E" w14:textId="2AE715BE" w:rsidR="002D4506" w:rsidRPr="00FE3FF2" w:rsidRDefault="002D4506" w:rsidP="00FE3FF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</w:p>
        </w:tc>
      </w:tr>
    </w:tbl>
    <w:p w14:paraId="30FCD784" w14:textId="77777777" w:rsidR="00CD4FBF" w:rsidRDefault="00CD4FBF" w:rsidP="00801CE4">
      <w:pPr>
        <w:pStyle w:val="a0"/>
        <w:rPr>
          <w:rFonts w:eastAsia="宋体"/>
          <w:lang w:eastAsia="zh-CN"/>
        </w:rPr>
      </w:pPr>
    </w:p>
    <w:p w14:paraId="41FC5F52" w14:textId="60BE586C" w:rsidR="00801CE4" w:rsidRPr="00BD7D39" w:rsidRDefault="004A4AD1" w:rsidP="00801CE4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Rel-18 WI </w:t>
      </w:r>
      <w:r w:rsidRPr="004A4AD1">
        <w:rPr>
          <w:rFonts w:eastAsia="宋体"/>
          <w:lang w:eastAsia="zh-CN"/>
        </w:rPr>
        <w:t>Expanded and Improved NR Positioning</w:t>
      </w:r>
      <w:r>
        <w:rPr>
          <w:rFonts w:eastAsia="宋体"/>
          <w:lang w:eastAsia="zh-CN"/>
        </w:rPr>
        <w:t xml:space="preserve"> was completed from RAN1 perspective in RAN#101</w:t>
      </w:r>
      <w:r w:rsidR="001453E7">
        <w:rPr>
          <w:rFonts w:eastAsia="宋体"/>
          <w:lang w:eastAsia="zh-CN"/>
        </w:rPr>
        <w:t xml:space="preserve"> [2]</w:t>
      </w:r>
      <w:r>
        <w:rPr>
          <w:rFonts w:eastAsia="宋体"/>
          <w:lang w:eastAsia="zh-CN"/>
        </w:rPr>
        <w:t xml:space="preserve">. </w:t>
      </w:r>
      <w:r w:rsidR="00551576">
        <w:rPr>
          <w:rFonts w:eastAsia="宋体" w:hint="eastAsia"/>
          <w:lang w:eastAsia="zh-CN"/>
        </w:rPr>
        <w:t xml:space="preserve">In this contribution, we </w:t>
      </w:r>
      <w:r w:rsidR="001F4521">
        <w:rPr>
          <w:rFonts w:eastAsia="宋体"/>
          <w:lang w:eastAsia="zh-CN"/>
        </w:rPr>
        <w:t xml:space="preserve">further </w:t>
      </w:r>
      <w:r w:rsidR="00551576">
        <w:rPr>
          <w:rFonts w:eastAsia="宋体" w:hint="eastAsia"/>
          <w:lang w:eastAsia="zh-CN"/>
        </w:rPr>
        <w:t xml:space="preserve">discuss </w:t>
      </w:r>
      <w:r w:rsidR="00A0575E">
        <w:rPr>
          <w:rFonts w:eastAsia="宋体" w:hint="eastAsia"/>
          <w:lang w:eastAsia="zh-CN"/>
        </w:rPr>
        <w:t xml:space="preserve">the </w:t>
      </w:r>
      <w:r w:rsidR="00A0575E">
        <w:rPr>
          <w:rFonts w:eastAsiaTheme="minorEastAsia" w:hint="eastAsia"/>
          <w:bCs/>
          <w:lang w:eastAsia="zh-CN"/>
        </w:rPr>
        <w:t xml:space="preserve">remaining </w:t>
      </w:r>
      <w:r>
        <w:rPr>
          <w:rFonts w:eastAsiaTheme="minorEastAsia"/>
          <w:bCs/>
          <w:lang w:eastAsia="zh-CN"/>
        </w:rPr>
        <w:t>m</w:t>
      </w:r>
      <w:r w:rsidRPr="004A4AD1">
        <w:rPr>
          <w:rFonts w:eastAsiaTheme="minorEastAsia"/>
          <w:bCs/>
          <w:lang w:eastAsia="zh-CN"/>
        </w:rPr>
        <w:t xml:space="preserve">aintenance </w:t>
      </w:r>
      <w:r w:rsidR="00A0575E">
        <w:rPr>
          <w:rFonts w:eastAsiaTheme="minorEastAsia" w:hint="eastAsia"/>
          <w:bCs/>
          <w:lang w:eastAsia="zh-CN"/>
        </w:rPr>
        <w:t>issues</w:t>
      </w:r>
      <w:r w:rsidR="00551576">
        <w:rPr>
          <w:rFonts w:eastAsia="宋体" w:hint="eastAsia"/>
          <w:lang w:eastAsia="zh-CN"/>
        </w:rPr>
        <w:t xml:space="preserve"> for LPHAP. </w:t>
      </w:r>
    </w:p>
    <w:p w14:paraId="51A0B7A4" w14:textId="0A7ED1D1" w:rsidR="003D3D93" w:rsidRDefault="003D3D93" w:rsidP="003D3D93">
      <w:pPr>
        <w:pStyle w:val="1"/>
        <w:rPr>
          <w:rFonts w:ascii="Arial" w:eastAsiaTheme="minorEastAsia" w:hAnsi="Arial" w:cs="Arial"/>
          <w:lang w:eastAsia="zh-CN"/>
        </w:rPr>
      </w:pPr>
      <w:r w:rsidRPr="003D3D93">
        <w:rPr>
          <w:rFonts w:eastAsiaTheme="minorEastAsia"/>
          <w:lang w:eastAsia="zh-CN"/>
        </w:rPr>
        <w:t>Larger periodicities for PRS/SRS</w:t>
      </w:r>
    </w:p>
    <w:p w14:paraId="20BD820A" w14:textId="70DADF8E" w:rsidR="003D3D93" w:rsidRPr="00E856F1" w:rsidRDefault="003D3D93" w:rsidP="003D3D93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During the last several meetings, there has been </w:t>
      </w:r>
      <w:r>
        <w:rPr>
          <w:rFonts w:eastAsiaTheme="minorEastAsia" w:hint="eastAsia"/>
          <w:lang w:eastAsia="zh-CN"/>
        </w:rPr>
        <w:t>the discussion to</w:t>
      </w:r>
      <w:r>
        <w:rPr>
          <w:lang w:eastAsia="zh-CN"/>
        </w:rPr>
        <w:t xml:space="preserve"> </w:t>
      </w:r>
      <w:r w:rsidR="00B06CBC" w:rsidRPr="00B06CBC">
        <w:rPr>
          <w:lang w:eastAsia="zh-CN"/>
        </w:rPr>
        <w:t>introduce candidate values of periodicities for PRS and SRS larger than 10240ms</w:t>
      </w:r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In </w:t>
      </w:r>
      <w:r w:rsidR="00066E73">
        <w:rPr>
          <w:rFonts w:eastAsiaTheme="minorEastAsia" w:hint="eastAsia"/>
          <w:lang w:eastAsia="zh-CN"/>
        </w:rPr>
        <w:t>RAN1#114</w:t>
      </w:r>
      <w:r>
        <w:rPr>
          <w:rFonts w:eastAsiaTheme="minorEastAsia" w:hint="eastAsia"/>
          <w:lang w:eastAsia="zh-CN"/>
        </w:rPr>
        <w:t xml:space="preserve"> [</w:t>
      </w:r>
      <w:r w:rsidR="00843888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], the following </w:t>
      </w:r>
      <w:r w:rsidR="00C9045C">
        <w:rPr>
          <w:rFonts w:eastAsiaTheme="minorEastAsia"/>
          <w:lang w:eastAsia="zh-CN"/>
        </w:rPr>
        <w:t>agreement</w:t>
      </w:r>
      <w:r w:rsidR="00C9045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was </w:t>
      </w:r>
      <w:r w:rsidR="00C9045C">
        <w:rPr>
          <w:rFonts w:eastAsiaTheme="minorEastAsia"/>
          <w:lang w:eastAsia="zh-CN"/>
        </w:rPr>
        <w:t>made</w:t>
      </w:r>
      <w:r w:rsidR="00030488">
        <w:rPr>
          <w:rFonts w:eastAsiaTheme="minorEastAsia"/>
          <w:lang w:eastAsia="zh-CN"/>
        </w:rPr>
        <w:t xml:space="preserve"> </w:t>
      </w:r>
      <w:r w:rsidR="00BE482F">
        <w:rPr>
          <w:rFonts w:eastAsiaTheme="minorEastAsia"/>
          <w:lang w:eastAsia="zh-CN"/>
        </w:rPr>
        <w:t>regarding</w:t>
      </w:r>
      <w:r w:rsidR="00030488">
        <w:rPr>
          <w:rFonts w:eastAsiaTheme="minorEastAsia"/>
          <w:lang w:eastAsia="zh-CN"/>
        </w:rPr>
        <w:t xml:space="preserve"> to the introduction of</w:t>
      </w:r>
      <w:r w:rsidR="00C9045C">
        <w:rPr>
          <w:rFonts w:eastAsiaTheme="minorEastAsia"/>
          <w:lang w:eastAsia="zh-CN"/>
        </w:rPr>
        <w:t xml:space="preserve"> </w:t>
      </w:r>
      <w:r w:rsidR="00C9045C" w:rsidRPr="0071486F">
        <w:rPr>
          <w:rFonts w:ascii="Times" w:eastAsia="Batang" w:hAnsi="Times"/>
          <w:szCs w:val="20"/>
          <w:lang w:eastAsia="x-none"/>
        </w:rPr>
        <w:t>candidate values larger than 10240 ms for PRS and/or SRS periodicity</w:t>
      </w:r>
      <w:r>
        <w:rPr>
          <w:rFonts w:eastAsiaTheme="minorEastAsia" w:hint="eastAsia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3D3D93" w14:paraId="22314DD0" w14:textId="77777777" w:rsidTr="00814B57">
        <w:tc>
          <w:tcPr>
            <w:tcW w:w="9530" w:type="dxa"/>
          </w:tcPr>
          <w:p w14:paraId="50E51F2A" w14:textId="77777777" w:rsidR="0071486F" w:rsidRPr="0071486F" w:rsidRDefault="0071486F" w:rsidP="0071486F">
            <w:pPr>
              <w:rPr>
                <w:rFonts w:ascii="Times" w:eastAsia="Batang" w:hAnsi="Times"/>
                <w:szCs w:val="20"/>
                <w:lang w:val="en-GB" w:eastAsia="x-none"/>
              </w:rPr>
            </w:pPr>
            <w:r w:rsidRPr="0071486F">
              <w:rPr>
                <w:rFonts w:ascii="Times" w:eastAsia="Batang" w:hAnsi="Times"/>
                <w:szCs w:val="20"/>
                <w:highlight w:val="green"/>
                <w:lang w:val="en-GB" w:eastAsia="x-none"/>
              </w:rPr>
              <w:t>Agreement</w:t>
            </w:r>
          </w:p>
          <w:p w14:paraId="00E96F5E" w14:textId="77777777" w:rsidR="0071486F" w:rsidRPr="0071486F" w:rsidRDefault="0071486F" w:rsidP="0071486F">
            <w:pPr>
              <w:rPr>
                <w:rFonts w:ascii="Times" w:eastAsia="Batang" w:hAnsi="Times"/>
                <w:szCs w:val="20"/>
                <w:lang w:eastAsia="x-none"/>
              </w:rPr>
            </w:pPr>
            <w:r w:rsidRPr="0071486F">
              <w:rPr>
                <w:rFonts w:ascii="Times" w:eastAsia="Batang" w:hAnsi="Times"/>
                <w:szCs w:val="20"/>
                <w:lang w:eastAsia="x-none"/>
              </w:rPr>
              <w:t>From RAN1 perspective, candidate values larger than 10240 ms for PRS and/or SRS periodicity, e.g., 20480 ms, can be introduced.</w:t>
            </w:r>
          </w:p>
          <w:p w14:paraId="16622C36" w14:textId="77777777" w:rsidR="0071486F" w:rsidRPr="0071486F" w:rsidRDefault="0071486F" w:rsidP="00B37603">
            <w:pPr>
              <w:numPr>
                <w:ilvl w:val="0"/>
                <w:numId w:val="5"/>
              </w:numPr>
              <w:rPr>
                <w:rFonts w:ascii="Times" w:eastAsia="Batang" w:hAnsi="Times"/>
                <w:szCs w:val="20"/>
                <w:lang w:val="en-GB" w:eastAsia="zh-CN"/>
              </w:rPr>
            </w:pPr>
            <w:r w:rsidRPr="0071486F">
              <w:rPr>
                <w:rFonts w:ascii="Times" w:eastAsia="Batang" w:hAnsi="Times"/>
                <w:szCs w:val="20"/>
                <w:lang w:val="en-GB" w:eastAsia="zh-CN"/>
              </w:rPr>
              <w:t>FFS: specification impact on PRS/SRS configuration.</w:t>
            </w:r>
          </w:p>
          <w:p w14:paraId="42F73ECE" w14:textId="502FF06F" w:rsidR="003D3D93" w:rsidRPr="0071486F" w:rsidRDefault="0071486F" w:rsidP="00B37603">
            <w:pPr>
              <w:numPr>
                <w:ilvl w:val="0"/>
                <w:numId w:val="5"/>
              </w:numPr>
              <w:rPr>
                <w:rFonts w:ascii="Times" w:eastAsia="Batang" w:hAnsi="Times"/>
                <w:szCs w:val="20"/>
                <w:lang w:val="en-GB" w:eastAsia="zh-CN"/>
              </w:rPr>
            </w:pPr>
            <w:r w:rsidRPr="0071486F">
              <w:rPr>
                <w:rFonts w:ascii="Times" w:eastAsia="Batang" w:hAnsi="Times"/>
                <w:szCs w:val="20"/>
                <w:lang w:val="en-GB" w:eastAsia="zh-CN"/>
              </w:rPr>
              <w:t>Send LS to RAN2 asking them to work on the higher layer signalling details (e.g., specific values of periodicity, hyper SFN information in the configuration, etc.)</w:t>
            </w:r>
          </w:p>
        </w:tc>
      </w:tr>
    </w:tbl>
    <w:p w14:paraId="5882EA65" w14:textId="77777777" w:rsidR="003D3D93" w:rsidRDefault="003D3D93" w:rsidP="003D3D93">
      <w:pPr>
        <w:pStyle w:val="a0"/>
        <w:rPr>
          <w:rFonts w:eastAsia="宋体"/>
          <w:lang w:eastAsia="zh-CN"/>
        </w:rPr>
      </w:pPr>
    </w:p>
    <w:p w14:paraId="13A020F8" w14:textId="649322BE" w:rsidR="006E7544" w:rsidRDefault="006E7544" w:rsidP="003D3D93">
      <w:pPr>
        <w:pStyle w:val="a0"/>
        <w:rPr>
          <w:rFonts w:eastAsia="宋体"/>
          <w:lang w:eastAsia="zh-CN"/>
        </w:rPr>
      </w:pPr>
      <w:r w:rsidRPr="006E7544">
        <w:rPr>
          <w:rFonts w:eastAsia="宋体"/>
          <w:lang w:eastAsia="zh-CN"/>
        </w:rPr>
        <w:t xml:space="preserve">During </w:t>
      </w:r>
      <w:r w:rsidR="00C86424">
        <w:rPr>
          <w:rFonts w:eastAsia="宋体"/>
          <w:lang w:eastAsia="zh-CN"/>
        </w:rPr>
        <w:t>Rel-</w:t>
      </w:r>
      <w:r>
        <w:rPr>
          <w:rFonts w:eastAsia="宋体" w:hint="eastAsia"/>
          <w:lang w:eastAsia="zh-CN"/>
        </w:rPr>
        <w:t xml:space="preserve">18 </w:t>
      </w:r>
      <w:r w:rsidRPr="006E7544">
        <w:rPr>
          <w:rFonts w:eastAsia="宋体"/>
          <w:lang w:eastAsia="zh-CN"/>
        </w:rPr>
        <w:t xml:space="preserve">SI </w:t>
      </w:r>
      <w:r w:rsidR="00C86424">
        <w:rPr>
          <w:rFonts w:eastAsia="宋体"/>
          <w:lang w:eastAsia="zh-CN"/>
        </w:rPr>
        <w:t>phase</w:t>
      </w:r>
      <w:r>
        <w:rPr>
          <w:rFonts w:eastAsia="宋体" w:hint="eastAsia"/>
          <w:lang w:eastAsia="zh-CN"/>
        </w:rPr>
        <w:t>,</w:t>
      </w:r>
      <w:r w:rsidRPr="006E7544">
        <w:t xml:space="preserve"> </w:t>
      </w:r>
      <w:r>
        <w:rPr>
          <w:rFonts w:eastAsia="宋体" w:hint="eastAsia"/>
          <w:lang w:eastAsia="zh-CN"/>
        </w:rPr>
        <w:t>w</w:t>
      </w:r>
      <w:r w:rsidRPr="006E7544">
        <w:rPr>
          <w:rFonts w:eastAsia="宋体"/>
          <w:lang w:eastAsia="zh-CN"/>
        </w:rPr>
        <w:t>e have evaluated the 6-month power consumption requirements for LPHAP</w:t>
      </w:r>
      <w:r>
        <w:rPr>
          <w:rFonts w:eastAsia="宋体" w:hint="eastAsia"/>
          <w:lang w:eastAsia="zh-CN"/>
        </w:rPr>
        <w:t>.</w:t>
      </w:r>
      <w:r w:rsidRPr="006E7544">
        <w:t xml:space="preserve"> </w:t>
      </w:r>
      <w:r>
        <w:rPr>
          <w:rFonts w:eastAsiaTheme="minorEastAsia" w:hint="eastAsia"/>
          <w:lang w:eastAsia="zh-CN"/>
        </w:rPr>
        <w:t xml:space="preserve">As shown in </w:t>
      </w:r>
      <w:r w:rsidR="004E53C8">
        <w:rPr>
          <w:rFonts w:eastAsiaTheme="minorEastAsia" w:hint="eastAsia"/>
          <w:lang w:eastAsia="zh-CN"/>
        </w:rPr>
        <w:t>Table 1</w:t>
      </w:r>
      <w:r w:rsidR="00FB3916" w:rsidRPr="00FB3916">
        <w:rPr>
          <w:rFonts w:eastAsiaTheme="minorEastAsia" w:hint="eastAsia"/>
          <w:lang w:eastAsia="zh-CN"/>
        </w:rPr>
        <w:t xml:space="preserve"> </w:t>
      </w:r>
      <w:r w:rsidR="00FB3916">
        <w:rPr>
          <w:rFonts w:eastAsiaTheme="minorEastAsia" w:hint="eastAsia"/>
          <w:lang w:eastAsia="zh-CN"/>
        </w:rPr>
        <w:t>[</w:t>
      </w:r>
      <w:r w:rsidR="00843888">
        <w:rPr>
          <w:rFonts w:eastAsiaTheme="minorEastAsia" w:hint="eastAsia"/>
          <w:lang w:eastAsia="zh-CN"/>
        </w:rPr>
        <w:t>4</w:t>
      </w:r>
      <w:r w:rsidR="00FB3916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,</w:t>
      </w:r>
      <w:r w:rsidR="004E53C8">
        <w:rPr>
          <w:rFonts w:eastAsiaTheme="minorEastAsia" w:hint="eastAsia"/>
          <w:lang w:eastAsia="zh-CN"/>
        </w:rPr>
        <w:t xml:space="preserve"> </w:t>
      </w:r>
      <w:r w:rsidR="00AB0BBA">
        <w:rPr>
          <w:rFonts w:eastAsiaTheme="minorEastAsia"/>
          <w:lang w:eastAsia="zh-CN"/>
        </w:rPr>
        <w:t xml:space="preserve">for </w:t>
      </w:r>
      <w:r w:rsidRPr="006E7544">
        <w:rPr>
          <w:rFonts w:eastAsia="宋体"/>
          <w:lang w:eastAsia="zh-CN"/>
        </w:rPr>
        <w:t xml:space="preserve">UE-based DL positioning with </w:t>
      </w:r>
      <w:proofErr w:type="spellStart"/>
      <w:r w:rsidRPr="006E7544">
        <w:rPr>
          <w:rFonts w:eastAsia="宋体"/>
          <w:lang w:eastAsia="zh-CN"/>
        </w:rPr>
        <w:t>eDRX</w:t>
      </w:r>
      <w:proofErr w:type="spellEnd"/>
      <w:r w:rsidRPr="006E7544">
        <w:rPr>
          <w:rFonts w:eastAsia="宋体"/>
          <w:lang w:eastAsia="zh-CN"/>
        </w:rPr>
        <w:t xml:space="preserve"> and ultra-deep sleep</w:t>
      </w:r>
      <w:r w:rsidR="00AB0BBA">
        <w:rPr>
          <w:rFonts w:eastAsia="宋体"/>
          <w:lang w:eastAsia="zh-CN"/>
        </w:rPr>
        <w:t xml:space="preserve">, the </w:t>
      </w:r>
      <w:proofErr w:type="spellStart"/>
      <w:r w:rsidR="00AB0BBA" w:rsidRPr="006E7544">
        <w:rPr>
          <w:rFonts w:eastAsia="宋体"/>
          <w:lang w:eastAsia="zh-CN"/>
        </w:rPr>
        <w:t>eDRX</w:t>
      </w:r>
      <w:proofErr w:type="spellEnd"/>
      <w:r w:rsidR="00AB0BBA" w:rsidRPr="006E7544">
        <w:rPr>
          <w:rFonts w:eastAsia="宋体"/>
          <w:lang w:eastAsia="zh-CN"/>
        </w:rPr>
        <w:t xml:space="preserve"> cycles with 30.72 sec</w:t>
      </w:r>
      <w:r w:rsidR="00AB0BBA">
        <w:rPr>
          <w:rFonts w:eastAsia="宋体"/>
          <w:lang w:eastAsia="zh-CN"/>
        </w:rPr>
        <w:t xml:space="preserve"> is required to</w:t>
      </w:r>
      <w:r w:rsidRPr="006E7544">
        <w:rPr>
          <w:rFonts w:eastAsia="宋体"/>
          <w:lang w:eastAsia="zh-CN"/>
        </w:rPr>
        <w:t xml:space="preserve"> meet the target requirement of 6 months</w:t>
      </w:r>
      <w:r w:rsidR="00AB0BBA">
        <w:rPr>
          <w:rFonts w:eastAsia="宋体"/>
          <w:lang w:eastAsia="zh-CN"/>
        </w:rPr>
        <w:t xml:space="preserve"> (the </w:t>
      </w:r>
      <w:r w:rsidRPr="006E7544">
        <w:rPr>
          <w:rFonts w:eastAsia="宋体"/>
          <w:lang w:eastAsia="zh-CN"/>
        </w:rPr>
        <w:t xml:space="preserve">battery life is </w:t>
      </w:r>
      <w:r w:rsidR="00AB0BBA">
        <w:rPr>
          <w:rFonts w:eastAsia="宋体"/>
          <w:lang w:eastAsia="zh-CN"/>
        </w:rPr>
        <w:t xml:space="preserve">shown as </w:t>
      </w:r>
      <w:r w:rsidRPr="006E7544">
        <w:rPr>
          <w:rFonts w:eastAsia="宋体"/>
          <w:lang w:eastAsia="zh-CN"/>
        </w:rPr>
        <w:t>6.25 months</w:t>
      </w:r>
      <w:r w:rsidR="00AB0BBA">
        <w:rPr>
          <w:rFonts w:eastAsia="宋体"/>
          <w:lang w:eastAsia="zh-CN"/>
        </w:rPr>
        <w:t xml:space="preserve"> in the table)</w:t>
      </w:r>
      <w:r w:rsidRPr="006E7544">
        <w:rPr>
          <w:rFonts w:eastAsia="宋体"/>
          <w:lang w:eastAsia="zh-CN"/>
        </w:rPr>
        <w:t>.</w:t>
      </w:r>
      <w:r w:rsidR="004E53C8" w:rsidRPr="004E53C8">
        <w:t xml:space="preserve"> </w:t>
      </w:r>
      <w:r w:rsidR="004E53C8">
        <w:rPr>
          <w:rFonts w:eastAsiaTheme="minorEastAsia" w:hint="eastAsia"/>
          <w:lang w:eastAsia="zh-CN"/>
        </w:rPr>
        <w:t xml:space="preserve">So in </w:t>
      </w:r>
      <w:r w:rsidR="004E53C8">
        <w:rPr>
          <w:rFonts w:eastAsiaTheme="minorEastAsia" w:hint="eastAsia"/>
          <w:lang w:eastAsia="zh-CN"/>
        </w:rPr>
        <w:lastRenderedPageBreak/>
        <w:t xml:space="preserve">order </w:t>
      </w:r>
      <w:r w:rsidR="004E53C8">
        <w:rPr>
          <w:rFonts w:eastAsia="宋体" w:hint="eastAsia"/>
          <w:lang w:eastAsia="zh-CN"/>
        </w:rPr>
        <w:t>t</w:t>
      </w:r>
      <w:r w:rsidR="004E53C8" w:rsidRPr="004E53C8">
        <w:rPr>
          <w:rFonts w:eastAsia="宋体"/>
          <w:lang w:eastAsia="zh-CN"/>
        </w:rPr>
        <w:t>o meet the 6-month battery life</w:t>
      </w:r>
      <w:r w:rsidR="004E53C8">
        <w:rPr>
          <w:rFonts w:eastAsia="宋体" w:hint="eastAsia"/>
          <w:lang w:eastAsia="zh-CN"/>
        </w:rPr>
        <w:t>,</w:t>
      </w:r>
      <w:r w:rsidR="004E53C8" w:rsidRPr="004E53C8">
        <w:rPr>
          <w:rFonts w:eastAsia="宋体"/>
          <w:lang w:eastAsia="zh-CN"/>
        </w:rPr>
        <w:t xml:space="preserve"> </w:t>
      </w:r>
      <w:r w:rsidR="004E53C8">
        <w:rPr>
          <w:rFonts w:eastAsia="宋体" w:hint="eastAsia"/>
          <w:lang w:eastAsia="zh-CN"/>
        </w:rPr>
        <w:t xml:space="preserve">we think </w:t>
      </w:r>
      <w:r w:rsidR="00B348C4">
        <w:rPr>
          <w:rFonts w:eastAsia="宋体" w:hint="eastAsia"/>
          <w:lang w:eastAsia="zh-CN"/>
        </w:rPr>
        <w:t xml:space="preserve">that besides 20480ms, </w:t>
      </w:r>
      <w:r w:rsidR="004E53C8">
        <w:rPr>
          <w:rFonts w:eastAsia="宋体" w:hint="eastAsia"/>
          <w:lang w:eastAsia="zh-CN"/>
        </w:rPr>
        <w:t xml:space="preserve">30720ms </w:t>
      </w:r>
      <w:r w:rsidR="00AB0BBA">
        <w:rPr>
          <w:rFonts w:eastAsia="宋体"/>
          <w:lang w:eastAsia="zh-CN"/>
        </w:rPr>
        <w:t>(</w:t>
      </w:r>
      <w:r w:rsidR="00B348C4">
        <w:rPr>
          <w:rFonts w:eastAsia="宋体" w:hint="eastAsia"/>
          <w:lang w:eastAsia="zh-CN"/>
        </w:rPr>
        <w:t xml:space="preserve">or </w:t>
      </w:r>
      <w:proofErr w:type="gramStart"/>
      <w:r w:rsidR="00B348C4" w:rsidRPr="00B348C4">
        <w:rPr>
          <w:rFonts w:eastAsia="宋体"/>
          <w:lang w:eastAsia="zh-CN"/>
        </w:rPr>
        <w:t>more</w:t>
      </w:r>
      <w:r w:rsidR="00B348C4">
        <w:rPr>
          <w:rFonts w:eastAsia="宋体" w:hint="eastAsia"/>
          <w:lang w:eastAsia="zh-CN"/>
        </w:rPr>
        <w:t xml:space="preserve"> l</w:t>
      </w:r>
      <w:r w:rsidR="00B348C4" w:rsidRPr="00B348C4">
        <w:rPr>
          <w:rFonts w:eastAsia="宋体"/>
          <w:lang w:eastAsia="zh-CN"/>
        </w:rPr>
        <w:t>onger</w:t>
      </w:r>
      <w:proofErr w:type="gramEnd"/>
      <w:r w:rsidR="00B348C4" w:rsidRPr="00B348C4">
        <w:rPr>
          <w:rFonts w:eastAsia="宋体"/>
          <w:lang w:eastAsia="zh-CN"/>
        </w:rPr>
        <w:t xml:space="preserve"> candidate value</w:t>
      </w:r>
      <w:r w:rsidR="00B348C4">
        <w:rPr>
          <w:rFonts w:eastAsia="宋体" w:hint="eastAsia"/>
          <w:lang w:eastAsia="zh-CN"/>
        </w:rPr>
        <w:t>s</w:t>
      </w:r>
      <w:r w:rsidR="00AB0BBA">
        <w:rPr>
          <w:rFonts w:eastAsia="宋体"/>
          <w:lang w:eastAsia="zh-CN"/>
        </w:rPr>
        <w:t>)</w:t>
      </w:r>
      <w:r w:rsidR="00B348C4">
        <w:rPr>
          <w:rFonts w:eastAsia="宋体" w:hint="eastAsia"/>
          <w:lang w:eastAsia="zh-CN"/>
        </w:rPr>
        <w:t xml:space="preserve"> </w:t>
      </w:r>
      <w:r w:rsidR="00AB0BBA">
        <w:rPr>
          <w:rFonts w:eastAsia="宋体"/>
          <w:lang w:eastAsia="zh-CN"/>
        </w:rPr>
        <w:t>should</w:t>
      </w:r>
      <w:r w:rsidR="00AB0BBA">
        <w:rPr>
          <w:rFonts w:eastAsia="宋体" w:hint="eastAsia"/>
          <w:lang w:eastAsia="zh-CN"/>
        </w:rPr>
        <w:t xml:space="preserve"> </w:t>
      </w:r>
      <w:r w:rsidR="004E53C8">
        <w:rPr>
          <w:rFonts w:eastAsia="宋体" w:hint="eastAsia"/>
          <w:lang w:eastAsia="zh-CN"/>
        </w:rPr>
        <w:t xml:space="preserve">be </w:t>
      </w:r>
      <w:r w:rsidR="00AB0BBA">
        <w:rPr>
          <w:rFonts w:eastAsia="宋体"/>
          <w:lang w:eastAsia="zh-CN"/>
        </w:rPr>
        <w:t xml:space="preserve">introduced as </w:t>
      </w:r>
      <w:r w:rsidR="003B1630">
        <w:rPr>
          <w:rFonts w:eastAsia="宋体" w:hint="eastAsia"/>
          <w:lang w:eastAsia="zh-CN"/>
        </w:rPr>
        <w:t xml:space="preserve">a </w:t>
      </w:r>
      <w:r w:rsidR="004E53C8" w:rsidRPr="004E53C8">
        <w:rPr>
          <w:rFonts w:eastAsia="宋体"/>
          <w:lang w:eastAsia="zh-CN"/>
        </w:rPr>
        <w:t>candidate value for PRS and/or SRS periodicity.</w:t>
      </w:r>
    </w:p>
    <w:p w14:paraId="048ED41C" w14:textId="766BF82E" w:rsidR="004E53C8" w:rsidRPr="006052AD" w:rsidRDefault="004E53C8" w:rsidP="004E53C8">
      <w:pPr>
        <w:pStyle w:val="5"/>
        <w:jc w:val="center"/>
        <w:rPr>
          <w:rFonts w:eastAsiaTheme="minorEastAsia"/>
          <w:sz w:val="20"/>
          <w:szCs w:val="20"/>
          <w:lang w:val="en-GB" w:eastAsia="zh-CN"/>
        </w:rPr>
      </w:pPr>
      <w:r w:rsidRPr="006052AD">
        <w:rPr>
          <w:rFonts w:eastAsiaTheme="minorEastAsia"/>
          <w:i w:val="0"/>
          <w:sz w:val="20"/>
          <w:szCs w:val="20"/>
          <w:lang w:eastAsia="zh-CN"/>
        </w:rPr>
        <w:t>Table 1: Summary for UE power consumption results</w:t>
      </w:r>
    </w:p>
    <w:p w14:paraId="40481E80" w14:textId="77777777" w:rsidR="006E7544" w:rsidRPr="004E53C8" w:rsidRDefault="006E7544" w:rsidP="003D3D93">
      <w:pPr>
        <w:pStyle w:val="a0"/>
        <w:rPr>
          <w:rFonts w:eastAsia="宋体"/>
          <w:lang w:val="en-GB" w:eastAsia="zh-CN"/>
        </w:rPr>
      </w:pP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62"/>
        <w:gridCol w:w="1339"/>
        <w:gridCol w:w="1741"/>
        <w:gridCol w:w="2166"/>
        <w:gridCol w:w="1675"/>
      </w:tblGrid>
      <w:tr w:rsidR="006E7544" w:rsidRPr="005235C0" w14:paraId="29FFE205" w14:textId="77777777" w:rsidTr="006E7544">
        <w:trPr>
          <w:jc w:val="center"/>
        </w:trPr>
        <w:tc>
          <w:tcPr>
            <w:tcW w:w="1862" w:type="dxa"/>
            <w:vMerge w:val="restart"/>
          </w:tcPr>
          <w:p w14:paraId="518F7BCF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>Evaluation case description</w:t>
            </w:r>
          </w:p>
        </w:tc>
        <w:tc>
          <w:tcPr>
            <w:tcW w:w="1339" w:type="dxa"/>
            <w:vMerge w:val="restart"/>
          </w:tcPr>
          <w:p w14:paraId="088D9409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>Slot-averaged relative power unit (P2)</w:t>
            </w:r>
          </w:p>
        </w:tc>
        <w:tc>
          <w:tcPr>
            <w:tcW w:w="1741" w:type="dxa"/>
            <w:vMerge w:val="restart"/>
          </w:tcPr>
          <w:p w14:paraId="3A74DCF6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>Battery life (in month)</w:t>
            </w:r>
          </w:p>
        </w:tc>
        <w:tc>
          <w:tcPr>
            <w:tcW w:w="3841" w:type="dxa"/>
            <w:gridSpan w:val="2"/>
          </w:tcPr>
          <w:p w14:paraId="304D8BFB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 xml:space="preserve">Target requirement are met – Yes/No; If no, </w:t>
            </w:r>
            <w:r w:rsidRPr="00843888">
              <w:rPr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  <w:t>provide gaps</w:t>
            </w:r>
          </w:p>
        </w:tc>
      </w:tr>
      <w:tr w:rsidR="006E7544" w:rsidRPr="005235C0" w14:paraId="6676EF7B" w14:textId="77777777" w:rsidTr="006E7544">
        <w:trPr>
          <w:jc w:val="center"/>
        </w:trPr>
        <w:tc>
          <w:tcPr>
            <w:tcW w:w="1862" w:type="dxa"/>
            <w:vMerge/>
          </w:tcPr>
          <w:p w14:paraId="588E9861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339" w:type="dxa"/>
            <w:vMerge/>
          </w:tcPr>
          <w:p w14:paraId="7178B4C6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741" w:type="dxa"/>
            <w:vMerge/>
          </w:tcPr>
          <w:p w14:paraId="3EBC1394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2166" w:type="dxa"/>
          </w:tcPr>
          <w:p w14:paraId="5047F426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>6 months</w:t>
            </w:r>
          </w:p>
        </w:tc>
        <w:tc>
          <w:tcPr>
            <w:tcW w:w="1675" w:type="dxa"/>
          </w:tcPr>
          <w:p w14:paraId="736E3868" w14:textId="77777777" w:rsidR="006E7544" w:rsidRPr="006052AD" w:rsidRDefault="006E7544" w:rsidP="00E0654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6052AD">
              <w:rPr>
                <w:rFonts w:ascii="Times New Roman" w:eastAsiaTheme="minorEastAsia" w:hAnsi="Times New Roman"/>
                <w:sz w:val="20"/>
                <w:lang w:val="en-US"/>
              </w:rPr>
              <w:t>12 months</w:t>
            </w:r>
          </w:p>
        </w:tc>
      </w:tr>
      <w:tr w:rsidR="006E7544" w:rsidRPr="005235C0" w14:paraId="28BE4BDA" w14:textId="77777777" w:rsidTr="006E7544">
        <w:trPr>
          <w:jc w:val="center"/>
        </w:trPr>
        <w:tc>
          <w:tcPr>
            <w:tcW w:w="1862" w:type="dxa"/>
          </w:tcPr>
          <w:p w14:paraId="7BCE2BB4" w14:textId="4E943A0D" w:rsidR="006E7544" w:rsidRPr="006052AD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bookmarkStart w:id="6" w:name="_Hlk115162221"/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PRS every N=1 I-DRX cycles with 1.28 sec</w:t>
            </w:r>
          </w:p>
        </w:tc>
        <w:tc>
          <w:tcPr>
            <w:tcW w:w="1339" w:type="dxa"/>
            <w:vAlign w:val="center"/>
          </w:tcPr>
          <w:p w14:paraId="2F6F996B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7F1486">
              <w:rPr>
                <w:szCs w:val="20"/>
              </w:rPr>
              <w:t>2.3</w:t>
            </w:r>
            <w:r>
              <w:rPr>
                <w:rFonts w:eastAsiaTheme="minorEastAsia" w:hint="eastAsia"/>
                <w:szCs w:val="20"/>
                <w:lang w:eastAsia="zh-CN"/>
              </w:rPr>
              <w:t>23</w:t>
            </w:r>
            <w:r w:rsidRPr="007F1486">
              <w:rPr>
                <w:szCs w:val="20"/>
              </w:rPr>
              <w:t>8</w:t>
            </w:r>
          </w:p>
        </w:tc>
        <w:tc>
          <w:tcPr>
            <w:tcW w:w="1741" w:type="dxa"/>
            <w:vAlign w:val="center"/>
          </w:tcPr>
          <w:p w14:paraId="675D6F77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0.3</w:t>
            </w:r>
            <w:r w:rsidRPr="005235C0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2166" w:type="dxa"/>
            <w:vAlign w:val="center"/>
          </w:tcPr>
          <w:p w14:paraId="068A2105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5.68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</w:p>
        </w:tc>
        <w:tc>
          <w:tcPr>
            <w:tcW w:w="1675" w:type="dxa"/>
            <w:vAlign w:val="center"/>
          </w:tcPr>
          <w:p w14:paraId="7C2168CC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11.68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30B5FC53" w14:textId="77777777" w:rsidTr="006E7544">
        <w:trPr>
          <w:jc w:val="center"/>
        </w:trPr>
        <w:tc>
          <w:tcPr>
            <w:tcW w:w="1862" w:type="dxa"/>
          </w:tcPr>
          <w:p w14:paraId="2770B9B2" w14:textId="5EA53787" w:rsidR="006E7544" w:rsidRPr="006052AD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PRS every N=8 I-DRX cycles with 1.28 sec</w:t>
            </w:r>
          </w:p>
        </w:tc>
        <w:tc>
          <w:tcPr>
            <w:tcW w:w="1339" w:type="dxa"/>
            <w:vAlign w:val="center"/>
          </w:tcPr>
          <w:p w14:paraId="2A90B0CA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1.5757</w:t>
            </w:r>
          </w:p>
        </w:tc>
        <w:tc>
          <w:tcPr>
            <w:tcW w:w="1741" w:type="dxa"/>
            <w:vAlign w:val="center"/>
          </w:tcPr>
          <w:p w14:paraId="0BDB0808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0.47</w:t>
            </w:r>
          </w:p>
        </w:tc>
        <w:tc>
          <w:tcPr>
            <w:tcW w:w="2166" w:type="dxa"/>
            <w:vAlign w:val="center"/>
          </w:tcPr>
          <w:p w14:paraId="6CCFDBCB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5.5</w:t>
            </w:r>
            <w:r w:rsidRPr="005235C0">
              <w:rPr>
                <w:rFonts w:eastAsiaTheme="minorEastAsia"/>
                <w:szCs w:val="20"/>
                <w:lang w:eastAsia="zh-CN"/>
              </w:rPr>
              <w:t>3,No</w:t>
            </w:r>
            <w:r w:rsidRPr="006052AD" w:rsidDel="00042F98">
              <w:rPr>
                <w:rFonts w:eastAsiaTheme="minorEastAsia"/>
                <w:szCs w:val="2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14:paraId="7D2FE01F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11.5</w:t>
            </w:r>
            <w:r w:rsidRPr="005235C0">
              <w:rPr>
                <w:rFonts w:eastAsiaTheme="minorEastAsia"/>
                <w:szCs w:val="20"/>
                <w:lang w:eastAsia="zh-CN"/>
              </w:rPr>
              <w:t>3,No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4E428A40" w14:textId="77777777" w:rsidTr="006E7544">
        <w:trPr>
          <w:jc w:val="center"/>
        </w:trPr>
        <w:tc>
          <w:tcPr>
            <w:tcW w:w="1862" w:type="dxa"/>
          </w:tcPr>
          <w:p w14:paraId="471A2C5A" w14:textId="78137CA8" w:rsidR="006E7544" w:rsidRPr="006052AD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SRS every N=1 I-DRX cycles with 1.28 sec</w:t>
            </w:r>
          </w:p>
        </w:tc>
        <w:tc>
          <w:tcPr>
            <w:tcW w:w="1339" w:type="dxa"/>
            <w:vAlign w:val="center"/>
          </w:tcPr>
          <w:p w14:paraId="52244E6A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1.6895</w:t>
            </w:r>
          </w:p>
        </w:tc>
        <w:tc>
          <w:tcPr>
            <w:tcW w:w="1741" w:type="dxa"/>
            <w:vAlign w:val="center"/>
          </w:tcPr>
          <w:p w14:paraId="55E10A8E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0.4</w:t>
            </w:r>
            <w:r w:rsidRPr="005235C0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2166" w:type="dxa"/>
            <w:vAlign w:val="center"/>
          </w:tcPr>
          <w:p w14:paraId="355EBF74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5.56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042F98">
              <w:rPr>
                <w:rFonts w:eastAsiaTheme="minorEastAsia"/>
                <w:szCs w:val="2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14:paraId="0EE3A521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11.56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0C3110B2" w14:textId="77777777" w:rsidTr="006E7544">
        <w:trPr>
          <w:jc w:val="center"/>
        </w:trPr>
        <w:tc>
          <w:tcPr>
            <w:tcW w:w="1862" w:type="dxa"/>
          </w:tcPr>
          <w:p w14:paraId="69BE99FB" w14:textId="05D7C49A" w:rsidR="006E7544" w:rsidRPr="006052AD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SRS every N=8 I-DRX cycles with 1.28 sec)</w:t>
            </w:r>
          </w:p>
        </w:tc>
        <w:tc>
          <w:tcPr>
            <w:tcW w:w="1339" w:type="dxa"/>
            <w:vAlign w:val="center"/>
          </w:tcPr>
          <w:p w14:paraId="50261F21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1.5119</w:t>
            </w:r>
          </w:p>
        </w:tc>
        <w:tc>
          <w:tcPr>
            <w:tcW w:w="1741" w:type="dxa"/>
            <w:vAlign w:val="center"/>
          </w:tcPr>
          <w:p w14:paraId="618512DF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0.4</w:t>
            </w:r>
            <w:r w:rsidRPr="005235C0"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2166" w:type="dxa"/>
            <w:vAlign w:val="center"/>
          </w:tcPr>
          <w:p w14:paraId="4931E5B4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5.51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042F98">
              <w:rPr>
                <w:rFonts w:eastAsiaTheme="minorEastAsia"/>
                <w:szCs w:val="2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14:paraId="1A460B6D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11.51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535D93DD" w14:textId="77777777" w:rsidTr="006E7544">
        <w:trPr>
          <w:jc w:val="center"/>
        </w:trPr>
        <w:tc>
          <w:tcPr>
            <w:tcW w:w="1862" w:type="dxa"/>
          </w:tcPr>
          <w:p w14:paraId="515A23B3" w14:textId="4BEFC347" w:rsidR="006E7544" w:rsidRPr="006052AD" w:rsidRDefault="006E7544" w:rsidP="006E7544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PRS every N=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8</w:t>
            </w: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eDRX</w:t>
            </w:r>
            <w:proofErr w:type="spellEnd"/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 cycles with 30.72 sec</w:t>
            </w:r>
          </w:p>
        </w:tc>
        <w:tc>
          <w:tcPr>
            <w:tcW w:w="1339" w:type="dxa"/>
            <w:vAlign w:val="center"/>
          </w:tcPr>
          <w:p w14:paraId="0A187C39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1.0553</w:t>
            </w:r>
          </w:p>
        </w:tc>
        <w:tc>
          <w:tcPr>
            <w:tcW w:w="1741" w:type="dxa"/>
            <w:vAlign w:val="center"/>
          </w:tcPr>
          <w:p w14:paraId="6862434A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0.70</w:t>
            </w:r>
          </w:p>
        </w:tc>
        <w:tc>
          <w:tcPr>
            <w:tcW w:w="2166" w:type="dxa"/>
            <w:vAlign w:val="center"/>
          </w:tcPr>
          <w:p w14:paraId="1CBC4AA6" w14:textId="77777777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</w:t>
            </w:r>
            <w:r w:rsidRPr="005235C0">
              <w:rPr>
                <w:rFonts w:eastAsiaTheme="minorEastAsia"/>
                <w:szCs w:val="20"/>
                <w:lang w:eastAsia="zh-CN"/>
              </w:rPr>
              <w:t>30,No</w:t>
            </w:r>
            <w:r w:rsidRPr="006052AD" w:rsidDel="00042F98">
              <w:rPr>
                <w:rFonts w:eastAsiaTheme="minorEastAsia"/>
                <w:szCs w:val="2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14:paraId="7E8870D5" w14:textId="7777777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</w:t>
            </w:r>
            <w:r w:rsidRPr="005235C0">
              <w:rPr>
                <w:rFonts w:eastAsiaTheme="minorEastAsia"/>
                <w:szCs w:val="20"/>
                <w:lang w:eastAsia="zh-CN"/>
              </w:rPr>
              <w:t>30,No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696FF9E3" w14:textId="77777777" w:rsidTr="006E7544">
        <w:trPr>
          <w:jc w:val="center"/>
        </w:trPr>
        <w:tc>
          <w:tcPr>
            <w:tcW w:w="1862" w:type="dxa"/>
          </w:tcPr>
          <w:p w14:paraId="47FE621F" w14:textId="20DD0954" w:rsidR="006E7544" w:rsidRPr="006052AD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SRS every N=1 </w:t>
            </w:r>
            <w:proofErr w:type="spellStart"/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eDRX</w:t>
            </w:r>
            <w:proofErr w:type="spellEnd"/>
            <w:r w:rsidRPr="006E7544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 cycles with 30.72 sec</w:t>
            </w:r>
          </w:p>
        </w:tc>
        <w:tc>
          <w:tcPr>
            <w:tcW w:w="1339" w:type="dxa"/>
            <w:vAlign w:val="center"/>
          </w:tcPr>
          <w:p w14:paraId="05071B21" w14:textId="6D0F826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1.0314</w:t>
            </w:r>
          </w:p>
        </w:tc>
        <w:tc>
          <w:tcPr>
            <w:tcW w:w="1741" w:type="dxa"/>
            <w:vAlign w:val="center"/>
          </w:tcPr>
          <w:p w14:paraId="7CA8689F" w14:textId="3C512A95" w:rsidR="006E7544" w:rsidRPr="005235C0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0.7</w:t>
            </w:r>
            <w:r w:rsidRPr="005235C0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2166" w:type="dxa"/>
            <w:vAlign w:val="center"/>
          </w:tcPr>
          <w:p w14:paraId="63C29F55" w14:textId="4C4C7B4F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5.28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042F98">
              <w:rPr>
                <w:rFonts w:eastAsiaTheme="minorEastAsia"/>
                <w:szCs w:val="2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14:paraId="3C677E95" w14:textId="436DC7C7" w:rsidR="006E7544" w:rsidRPr="006052AD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6052AD">
              <w:rPr>
                <w:rFonts w:eastAsiaTheme="minorEastAsia"/>
                <w:szCs w:val="20"/>
              </w:rPr>
              <w:t>11.28</w:t>
            </w:r>
            <w:r w:rsidRPr="005235C0">
              <w:rPr>
                <w:rFonts w:eastAsiaTheme="minorEastAsia"/>
                <w:szCs w:val="20"/>
                <w:lang w:eastAsia="zh-CN"/>
              </w:rPr>
              <w:t>,No</w:t>
            </w:r>
            <w:r w:rsidRPr="006052AD" w:rsidDel="00997D10">
              <w:rPr>
                <w:rFonts w:eastAsiaTheme="minorEastAsia"/>
                <w:szCs w:val="20"/>
              </w:rPr>
              <w:t xml:space="preserve"> </w:t>
            </w:r>
          </w:p>
        </w:tc>
      </w:tr>
      <w:tr w:rsidR="006E7544" w:rsidRPr="005235C0" w14:paraId="493AA7AB" w14:textId="77777777" w:rsidTr="006E7544">
        <w:trPr>
          <w:jc w:val="center"/>
        </w:trPr>
        <w:tc>
          <w:tcPr>
            <w:tcW w:w="1862" w:type="dxa"/>
          </w:tcPr>
          <w:p w14:paraId="07D2588D" w14:textId="428D63AC" w:rsidR="006E7544" w:rsidRPr="00FE3FF2" w:rsidRDefault="006E7544" w:rsidP="00E06546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 w:rsidRPr="00F93D55">
              <w:rPr>
                <w:rFonts w:ascii="Times New Roman" w:hAnsi="Times New Roman"/>
                <w:b/>
                <w:bCs/>
                <w:iCs/>
                <w:sz w:val="20"/>
                <w:lang w:eastAsia="zh-CN"/>
              </w:rPr>
              <w:t xml:space="preserve">PRS every N=1 </w:t>
            </w:r>
            <w:proofErr w:type="spellStart"/>
            <w:r w:rsidRPr="00F93D55">
              <w:rPr>
                <w:rFonts w:ascii="Times New Roman" w:hAnsi="Times New Roman"/>
                <w:b/>
                <w:bCs/>
                <w:iCs/>
                <w:sz w:val="20"/>
                <w:lang w:eastAsia="zh-CN"/>
              </w:rPr>
              <w:t>eDRX</w:t>
            </w:r>
            <w:proofErr w:type="spellEnd"/>
            <w:r w:rsidRPr="00F93D55">
              <w:rPr>
                <w:rFonts w:ascii="Times New Roman" w:hAnsi="Times New Roman"/>
                <w:b/>
                <w:bCs/>
                <w:iCs/>
                <w:sz w:val="20"/>
                <w:lang w:eastAsia="zh-CN"/>
              </w:rPr>
              <w:t xml:space="preserve"> cycles with 30.72 sec</w:t>
            </w:r>
          </w:p>
        </w:tc>
        <w:tc>
          <w:tcPr>
            <w:tcW w:w="1339" w:type="dxa"/>
            <w:vAlign w:val="center"/>
          </w:tcPr>
          <w:p w14:paraId="2B9BDFF5" w14:textId="368D5F36" w:rsidR="006E7544" w:rsidRPr="00FE3FF2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3FF2">
              <w:rPr>
                <w:rFonts w:eastAsiaTheme="minorEastAsia"/>
                <w:szCs w:val="20"/>
              </w:rPr>
              <w:t>0.1</w:t>
            </w:r>
            <w:r w:rsidRPr="00FE3FF2">
              <w:rPr>
                <w:rFonts w:eastAsiaTheme="minorEastAsia"/>
                <w:szCs w:val="20"/>
                <w:lang w:eastAsia="zh-CN"/>
              </w:rPr>
              <w:t>186</w:t>
            </w:r>
          </w:p>
        </w:tc>
        <w:tc>
          <w:tcPr>
            <w:tcW w:w="1741" w:type="dxa"/>
            <w:vAlign w:val="center"/>
          </w:tcPr>
          <w:p w14:paraId="15EB7F77" w14:textId="1F1EC6A8" w:rsidR="006E7544" w:rsidRPr="00FE3FF2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3FF2">
              <w:rPr>
                <w:rFonts w:eastAsiaTheme="minorEastAsia"/>
                <w:szCs w:val="20"/>
              </w:rPr>
              <w:t>6.</w:t>
            </w:r>
            <w:r w:rsidRPr="00FE3FF2">
              <w:rPr>
                <w:rFonts w:eastAsiaTheme="minorEastAsia"/>
                <w:szCs w:val="20"/>
                <w:lang w:eastAsia="zh-CN"/>
              </w:rPr>
              <w:t>25</w:t>
            </w:r>
          </w:p>
        </w:tc>
        <w:tc>
          <w:tcPr>
            <w:tcW w:w="2166" w:type="dxa"/>
            <w:vAlign w:val="center"/>
          </w:tcPr>
          <w:p w14:paraId="0685BA52" w14:textId="7BFDDA6B" w:rsidR="006E7544" w:rsidRPr="00FE3FF2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3FF2">
              <w:rPr>
                <w:rFonts w:eastAsiaTheme="minorEastAsia"/>
                <w:szCs w:val="20"/>
              </w:rPr>
              <w:t>Yes</w:t>
            </w:r>
          </w:p>
        </w:tc>
        <w:tc>
          <w:tcPr>
            <w:tcW w:w="1675" w:type="dxa"/>
            <w:vAlign w:val="center"/>
          </w:tcPr>
          <w:p w14:paraId="53499735" w14:textId="2A90C38D" w:rsidR="006E7544" w:rsidRPr="00FE3FF2" w:rsidRDefault="006E7544" w:rsidP="00E06546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3FF2">
              <w:rPr>
                <w:rFonts w:eastAsiaTheme="minorEastAsia"/>
                <w:szCs w:val="20"/>
              </w:rPr>
              <w:t>5.</w:t>
            </w:r>
            <w:r w:rsidRPr="00FE3FF2">
              <w:rPr>
                <w:rFonts w:eastAsiaTheme="minorEastAsia"/>
                <w:szCs w:val="20"/>
                <w:lang w:eastAsia="zh-CN"/>
              </w:rPr>
              <w:t>75</w:t>
            </w:r>
            <w:r w:rsidRPr="00FE3FF2">
              <w:rPr>
                <w:rFonts w:eastAsiaTheme="minorEastAsia"/>
                <w:szCs w:val="20"/>
              </w:rPr>
              <w:t>,No</w:t>
            </w:r>
          </w:p>
        </w:tc>
      </w:tr>
      <w:bookmarkEnd w:id="6"/>
    </w:tbl>
    <w:p w14:paraId="29C6FAC7" w14:textId="77777777" w:rsidR="006E7544" w:rsidRDefault="006E7544" w:rsidP="003D3D93">
      <w:pPr>
        <w:pStyle w:val="a0"/>
        <w:rPr>
          <w:rFonts w:eastAsia="宋体"/>
          <w:lang w:eastAsia="zh-CN"/>
        </w:rPr>
      </w:pPr>
    </w:p>
    <w:p w14:paraId="10AE0E15" w14:textId="03002F51" w:rsidR="00E62402" w:rsidRPr="006E7544" w:rsidRDefault="006E7544" w:rsidP="003D3D93">
      <w:pPr>
        <w:pStyle w:val="a0"/>
        <w:rPr>
          <w:rFonts w:eastAsia="宋体"/>
          <w:b/>
          <w:lang w:eastAsia="zh-CN"/>
        </w:rPr>
      </w:pPr>
      <w:r w:rsidRPr="006E7544">
        <w:rPr>
          <w:rFonts w:eastAsia="宋体"/>
          <w:b/>
          <w:lang w:eastAsia="zh-CN"/>
        </w:rPr>
        <w:t>Observation 1:</w:t>
      </w:r>
      <w:r w:rsidR="00AB0BBA">
        <w:rPr>
          <w:rFonts w:eastAsia="宋体"/>
          <w:b/>
          <w:lang w:eastAsia="zh-CN"/>
        </w:rPr>
        <w:t xml:space="preserve"> For t</w:t>
      </w:r>
      <w:r w:rsidRPr="006E7544">
        <w:rPr>
          <w:rFonts w:eastAsia="宋体"/>
          <w:b/>
          <w:lang w:eastAsia="zh-CN"/>
        </w:rPr>
        <w:t xml:space="preserve">he UE-based DL positioning with </w:t>
      </w:r>
      <w:proofErr w:type="spellStart"/>
      <w:r w:rsidRPr="006E7544">
        <w:rPr>
          <w:rFonts w:eastAsia="宋体"/>
          <w:b/>
          <w:lang w:eastAsia="zh-CN"/>
        </w:rPr>
        <w:t>eDRX</w:t>
      </w:r>
      <w:proofErr w:type="spellEnd"/>
      <w:r w:rsidRPr="006E7544">
        <w:rPr>
          <w:rFonts w:eastAsia="宋体"/>
          <w:b/>
          <w:lang w:eastAsia="zh-CN"/>
        </w:rPr>
        <w:t xml:space="preserve"> and ultra-deep sleep</w:t>
      </w:r>
      <w:r w:rsidR="00AB0BBA">
        <w:rPr>
          <w:rFonts w:eastAsia="宋体"/>
          <w:b/>
          <w:lang w:eastAsia="zh-CN"/>
        </w:rPr>
        <w:t xml:space="preserve">, </w:t>
      </w:r>
      <w:proofErr w:type="spellStart"/>
      <w:r w:rsidR="00AB0BBA" w:rsidRPr="006E7544">
        <w:rPr>
          <w:rFonts w:eastAsia="宋体"/>
          <w:b/>
          <w:lang w:eastAsia="zh-CN"/>
        </w:rPr>
        <w:t>eDRX</w:t>
      </w:r>
      <w:proofErr w:type="spellEnd"/>
      <w:r w:rsidR="00AB0BBA" w:rsidRPr="006E7544">
        <w:rPr>
          <w:rFonts w:eastAsia="宋体"/>
          <w:b/>
          <w:lang w:eastAsia="zh-CN"/>
        </w:rPr>
        <w:t xml:space="preserve"> cycle with 30.72 sec</w:t>
      </w:r>
      <w:r w:rsidR="00AB0BBA">
        <w:rPr>
          <w:rFonts w:eastAsia="宋体"/>
          <w:b/>
          <w:lang w:eastAsia="zh-CN"/>
        </w:rPr>
        <w:t xml:space="preserve"> is needed to</w:t>
      </w:r>
      <w:r w:rsidRPr="006E7544">
        <w:rPr>
          <w:rFonts w:eastAsia="宋体"/>
          <w:b/>
          <w:lang w:eastAsia="zh-CN"/>
        </w:rPr>
        <w:t xml:space="preserve"> meet the target requirement of 6 months.</w:t>
      </w:r>
    </w:p>
    <w:p w14:paraId="7149E35A" w14:textId="6803AB6A" w:rsidR="00E9312C" w:rsidRPr="00BB6DD2" w:rsidRDefault="00E9312C" w:rsidP="00E9312C">
      <w:pPr>
        <w:pStyle w:val="a0"/>
        <w:ind w:left="201" w:hangingChars="100" w:hanging="201"/>
        <w:rPr>
          <w:rFonts w:eastAsia="宋体"/>
          <w:b/>
          <w:szCs w:val="20"/>
          <w:lang w:val="sv-SE" w:eastAsia="zh-CN"/>
        </w:rPr>
      </w:pPr>
      <w:r w:rsidRPr="00BB6DD2">
        <w:rPr>
          <w:rFonts w:eastAsia="宋体"/>
          <w:b/>
          <w:szCs w:val="20"/>
          <w:lang w:val="sv-SE" w:eastAsia="zh-CN"/>
        </w:rPr>
        <w:t xml:space="preserve">Proposal </w:t>
      </w:r>
      <w:r w:rsidR="006E7544">
        <w:rPr>
          <w:rFonts w:eastAsia="宋体" w:hint="eastAsia"/>
          <w:b/>
          <w:szCs w:val="20"/>
          <w:lang w:val="sv-SE" w:eastAsia="zh-CN"/>
        </w:rPr>
        <w:t>1</w:t>
      </w:r>
      <w:r w:rsidRPr="00BB6DD2">
        <w:rPr>
          <w:rFonts w:eastAsia="宋体"/>
          <w:b/>
          <w:szCs w:val="20"/>
          <w:lang w:val="sv-SE" w:eastAsia="zh-CN"/>
        </w:rPr>
        <w:t>:</w:t>
      </w:r>
      <w:r w:rsidRPr="00BB6DD2">
        <w:rPr>
          <w:rFonts w:eastAsia="宋体" w:hint="eastAsia"/>
          <w:b/>
          <w:szCs w:val="20"/>
          <w:lang w:val="sv-SE" w:eastAsia="zh-CN"/>
        </w:rPr>
        <w:t xml:space="preserve"> </w:t>
      </w:r>
      <w:bookmarkStart w:id="7" w:name="OLE_LINK9"/>
      <w:bookmarkStart w:id="8" w:name="OLE_LINK10"/>
      <w:r w:rsidR="00AB0BBA">
        <w:rPr>
          <w:rFonts w:eastAsia="宋体"/>
          <w:b/>
          <w:szCs w:val="20"/>
          <w:lang w:val="sv-SE" w:eastAsia="zh-CN"/>
        </w:rPr>
        <w:t xml:space="preserve">Introduce </w:t>
      </w:r>
      <w:r w:rsidRPr="00E9312C">
        <w:rPr>
          <w:rFonts w:eastAsia="宋体"/>
          <w:b/>
          <w:szCs w:val="20"/>
          <w:lang w:val="sv-SE" w:eastAsia="zh-CN"/>
        </w:rPr>
        <w:t>30720ms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 w:rsidR="00AB0BBA">
        <w:rPr>
          <w:rFonts w:eastAsia="宋体"/>
          <w:b/>
          <w:szCs w:val="20"/>
          <w:lang w:val="sv-SE" w:eastAsia="zh-CN"/>
        </w:rPr>
        <w:t>as</w:t>
      </w:r>
      <w:r>
        <w:rPr>
          <w:rFonts w:eastAsia="宋体" w:hint="eastAsia"/>
          <w:b/>
          <w:szCs w:val="20"/>
          <w:lang w:val="sv-SE" w:eastAsia="zh-CN"/>
        </w:rPr>
        <w:t xml:space="preserve"> a </w:t>
      </w:r>
      <w:r w:rsidRPr="00E9312C">
        <w:rPr>
          <w:rFonts w:eastAsia="宋体"/>
          <w:b/>
          <w:szCs w:val="20"/>
          <w:lang w:val="sv-SE" w:eastAsia="zh-CN"/>
        </w:rPr>
        <w:t xml:space="preserve">candidate value </w:t>
      </w:r>
      <w:r w:rsidR="00B2541B">
        <w:rPr>
          <w:rFonts w:eastAsia="宋体" w:hint="eastAsia"/>
          <w:b/>
          <w:szCs w:val="20"/>
          <w:lang w:val="sv-SE" w:eastAsia="zh-CN"/>
        </w:rPr>
        <w:t>for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 w:rsidRPr="00E9312C">
        <w:rPr>
          <w:rFonts w:eastAsia="宋体"/>
          <w:b/>
          <w:szCs w:val="20"/>
          <w:lang w:val="sv-SE" w:eastAsia="zh-CN"/>
        </w:rPr>
        <w:t>PRS and/or SRS periodicity</w:t>
      </w:r>
      <w:r w:rsidR="00AB0BBA">
        <w:rPr>
          <w:rFonts w:eastAsia="宋体"/>
          <w:b/>
          <w:szCs w:val="20"/>
          <w:lang w:val="sv-SE" w:eastAsia="zh-CN"/>
        </w:rPr>
        <w:t xml:space="preserve"> for LPHAP</w:t>
      </w:r>
      <w:r w:rsidRPr="00BB6DD2">
        <w:rPr>
          <w:rFonts w:eastAsia="宋体" w:hint="eastAsia"/>
          <w:b/>
          <w:szCs w:val="20"/>
          <w:lang w:val="sv-SE" w:eastAsia="zh-CN"/>
        </w:rPr>
        <w:t>.</w:t>
      </w:r>
      <w:bookmarkEnd w:id="7"/>
      <w:bookmarkEnd w:id="8"/>
    </w:p>
    <w:p w14:paraId="4B8B7CFF" w14:textId="77777777" w:rsidR="00814B57" w:rsidRPr="006C57A2" w:rsidRDefault="00814B57" w:rsidP="003E310E">
      <w:pPr>
        <w:pStyle w:val="a0"/>
        <w:rPr>
          <w:rFonts w:eastAsia="宋体"/>
          <w:b/>
          <w:bCs/>
          <w:szCs w:val="20"/>
          <w:lang w:eastAsia="zh-CN"/>
        </w:rPr>
      </w:pPr>
      <w:bookmarkStart w:id="9" w:name="_Toc29230407"/>
      <w:bookmarkStart w:id="10" w:name="_Toc36026666"/>
      <w:bookmarkStart w:id="11" w:name="_Toc45107505"/>
      <w:bookmarkStart w:id="12" w:name="_Toc51774174"/>
      <w:bookmarkStart w:id="13" w:name="OLE_LINK3"/>
      <w:bookmarkStart w:id="14" w:name="OLE_LINK4"/>
      <w:bookmarkEnd w:id="9"/>
      <w:bookmarkEnd w:id="10"/>
      <w:bookmarkEnd w:id="11"/>
      <w:bookmarkEnd w:id="12"/>
    </w:p>
    <w:bookmarkEnd w:id="13"/>
    <w:bookmarkEnd w:id="14"/>
    <w:p w14:paraId="71A17631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Conclusions</w:t>
      </w:r>
    </w:p>
    <w:p w14:paraId="7D2FD7A4" w14:textId="1107EB71" w:rsidR="00755C1C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</w:t>
      </w:r>
      <w:r w:rsidR="005D3521">
        <w:rPr>
          <w:rFonts w:eastAsia="宋体" w:hint="eastAsia"/>
          <w:szCs w:val="20"/>
          <w:lang w:eastAsia="zh-CN"/>
        </w:rPr>
        <w:t>remaining issues on</w:t>
      </w:r>
      <w:r w:rsidR="00AF2B8E" w:rsidRPr="00AB7F99">
        <w:rPr>
          <w:rFonts w:eastAsia="宋体"/>
          <w:szCs w:val="20"/>
          <w:lang w:eastAsia="ko-KR"/>
        </w:rPr>
        <w:t xml:space="preserve"> enhancements</w:t>
      </w:r>
      <w:r w:rsidR="00AF2B8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for LPHAP, and have the following</w:t>
      </w:r>
      <w:r w:rsidR="00AF2B8E">
        <w:rPr>
          <w:rFonts w:eastAsia="宋体" w:hint="eastAsia"/>
          <w:lang w:eastAsia="zh-CN"/>
        </w:rPr>
        <w:t xml:space="preserve"> </w:t>
      </w:r>
      <w:r w:rsidR="00755C1C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 xml:space="preserve">proposal: </w:t>
      </w:r>
    </w:p>
    <w:p w14:paraId="2FBA90B3" w14:textId="77777777" w:rsidR="00BB6497" w:rsidRPr="006E7544" w:rsidRDefault="00BB6497" w:rsidP="00BB6497">
      <w:pPr>
        <w:pStyle w:val="a0"/>
        <w:rPr>
          <w:rFonts w:eastAsia="宋体"/>
          <w:b/>
          <w:lang w:eastAsia="zh-CN"/>
        </w:rPr>
      </w:pPr>
      <w:r w:rsidRPr="006E7544">
        <w:rPr>
          <w:rFonts w:eastAsia="宋体"/>
          <w:b/>
          <w:lang w:eastAsia="zh-CN"/>
        </w:rPr>
        <w:t>Observation 1:</w:t>
      </w:r>
      <w:r>
        <w:rPr>
          <w:rFonts w:eastAsia="宋体"/>
          <w:b/>
          <w:lang w:eastAsia="zh-CN"/>
        </w:rPr>
        <w:t xml:space="preserve"> For t</w:t>
      </w:r>
      <w:r w:rsidRPr="006E7544">
        <w:rPr>
          <w:rFonts w:eastAsia="宋体"/>
          <w:b/>
          <w:lang w:eastAsia="zh-CN"/>
        </w:rPr>
        <w:t xml:space="preserve">he UE-based DL positioning with </w:t>
      </w:r>
      <w:proofErr w:type="spellStart"/>
      <w:r w:rsidRPr="006E7544">
        <w:rPr>
          <w:rFonts w:eastAsia="宋体"/>
          <w:b/>
          <w:lang w:eastAsia="zh-CN"/>
        </w:rPr>
        <w:t>eDRX</w:t>
      </w:r>
      <w:proofErr w:type="spellEnd"/>
      <w:r w:rsidRPr="006E7544">
        <w:rPr>
          <w:rFonts w:eastAsia="宋体"/>
          <w:b/>
          <w:lang w:eastAsia="zh-CN"/>
        </w:rPr>
        <w:t xml:space="preserve"> and ultra-deep sleep</w:t>
      </w:r>
      <w:r>
        <w:rPr>
          <w:rFonts w:eastAsia="宋体"/>
          <w:b/>
          <w:lang w:eastAsia="zh-CN"/>
        </w:rPr>
        <w:t xml:space="preserve">, </w:t>
      </w:r>
      <w:proofErr w:type="spellStart"/>
      <w:r w:rsidRPr="006E7544">
        <w:rPr>
          <w:rFonts w:eastAsia="宋体"/>
          <w:b/>
          <w:lang w:eastAsia="zh-CN"/>
        </w:rPr>
        <w:t>eDRX</w:t>
      </w:r>
      <w:proofErr w:type="spellEnd"/>
      <w:r w:rsidRPr="006E7544">
        <w:rPr>
          <w:rFonts w:eastAsia="宋体"/>
          <w:b/>
          <w:lang w:eastAsia="zh-CN"/>
        </w:rPr>
        <w:t xml:space="preserve"> cycle with 30.72 sec</w:t>
      </w:r>
      <w:r>
        <w:rPr>
          <w:rFonts w:eastAsia="宋体"/>
          <w:b/>
          <w:lang w:eastAsia="zh-CN"/>
        </w:rPr>
        <w:t xml:space="preserve"> is needed to</w:t>
      </w:r>
      <w:r w:rsidRPr="006E7544">
        <w:rPr>
          <w:rFonts w:eastAsia="宋体"/>
          <w:b/>
          <w:lang w:eastAsia="zh-CN"/>
        </w:rPr>
        <w:t xml:space="preserve"> meet the target requirement of 6 months.</w:t>
      </w:r>
    </w:p>
    <w:p w14:paraId="234DF3BA" w14:textId="7E4995C5" w:rsidR="00BB6497" w:rsidRPr="00BB6DD2" w:rsidRDefault="00BB6497" w:rsidP="00BB6497">
      <w:pPr>
        <w:pStyle w:val="a0"/>
        <w:ind w:left="201" w:hangingChars="100" w:hanging="201"/>
        <w:rPr>
          <w:rFonts w:eastAsia="宋体"/>
          <w:b/>
          <w:szCs w:val="20"/>
          <w:lang w:val="sv-SE" w:eastAsia="zh-CN"/>
        </w:rPr>
      </w:pPr>
      <w:r w:rsidRPr="00BB6DD2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1</w:t>
      </w:r>
      <w:r w:rsidRPr="00BB6DD2">
        <w:rPr>
          <w:rFonts w:eastAsia="宋体"/>
          <w:b/>
          <w:szCs w:val="20"/>
          <w:lang w:val="sv-SE" w:eastAsia="zh-CN"/>
        </w:rPr>
        <w:t>:</w:t>
      </w:r>
      <w:r w:rsidRPr="00BB6DD2"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 xml:space="preserve">Introduce </w:t>
      </w:r>
      <w:r w:rsidRPr="00E9312C">
        <w:rPr>
          <w:rFonts w:eastAsia="宋体"/>
          <w:b/>
          <w:szCs w:val="20"/>
          <w:lang w:val="sv-SE" w:eastAsia="zh-CN"/>
        </w:rPr>
        <w:t>30720ms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>as</w:t>
      </w:r>
      <w:r>
        <w:rPr>
          <w:rFonts w:eastAsia="宋体" w:hint="eastAsia"/>
          <w:b/>
          <w:szCs w:val="20"/>
          <w:lang w:val="sv-SE" w:eastAsia="zh-CN"/>
        </w:rPr>
        <w:t xml:space="preserve"> a </w:t>
      </w:r>
      <w:r w:rsidRPr="00E9312C">
        <w:rPr>
          <w:rFonts w:eastAsia="宋体"/>
          <w:b/>
          <w:szCs w:val="20"/>
          <w:lang w:val="sv-SE" w:eastAsia="zh-CN"/>
        </w:rPr>
        <w:t>ca</w:t>
      </w:r>
      <w:bookmarkStart w:id="15" w:name="_GoBack"/>
      <w:bookmarkEnd w:id="15"/>
      <w:r w:rsidRPr="00E9312C">
        <w:rPr>
          <w:rFonts w:eastAsia="宋体"/>
          <w:b/>
          <w:szCs w:val="20"/>
          <w:lang w:val="sv-SE" w:eastAsia="zh-CN"/>
        </w:rPr>
        <w:t xml:space="preserve">ndidate value </w:t>
      </w:r>
      <w:r w:rsidR="00B2541B">
        <w:rPr>
          <w:rFonts w:eastAsia="宋体" w:hint="eastAsia"/>
          <w:b/>
          <w:szCs w:val="20"/>
          <w:lang w:val="sv-SE" w:eastAsia="zh-CN"/>
        </w:rPr>
        <w:t xml:space="preserve">for </w:t>
      </w:r>
      <w:r w:rsidRPr="00E9312C">
        <w:rPr>
          <w:rFonts w:eastAsia="宋体"/>
          <w:b/>
          <w:szCs w:val="20"/>
          <w:lang w:val="sv-SE" w:eastAsia="zh-CN"/>
        </w:rPr>
        <w:t>PRS and/or SRS periodicity</w:t>
      </w:r>
      <w:r>
        <w:rPr>
          <w:rFonts w:eastAsia="宋体"/>
          <w:b/>
          <w:szCs w:val="20"/>
          <w:lang w:val="sv-SE" w:eastAsia="zh-CN"/>
        </w:rPr>
        <w:t xml:space="preserve"> for LPHAP</w:t>
      </w:r>
      <w:r w:rsidRPr="00BB6DD2">
        <w:rPr>
          <w:rFonts w:eastAsia="宋体" w:hint="eastAsia"/>
          <w:b/>
          <w:szCs w:val="20"/>
          <w:lang w:val="sv-SE" w:eastAsia="zh-CN"/>
        </w:rPr>
        <w:t>.</w:t>
      </w:r>
    </w:p>
    <w:p w14:paraId="0F55DE0D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References</w:t>
      </w:r>
    </w:p>
    <w:p w14:paraId="6E3C5EB2" w14:textId="3BCAB8CD" w:rsidR="006217AF" w:rsidRPr="00843888" w:rsidRDefault="006217AF" w:rsidP="00B37603">
      <w:pPr>
        <w:pStyle w:val="af5"/>
        <w:widowControl w:val="0"/>
        <w:numPr>
          <w:ilvl w:val="0"/>
          <w:numId w:val="4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16" w:name="_Ref127464401"/>
      <w:bookmarkStart w:id="17" w:name="_Ref111209088"/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A749A5">
        <w:rPr>
          <w:rFonts w:ascii="Times New Roman" w:eastAsiaTheme="minorEastAsia" w:hAnsi="Times New Roman" w:hint="eastAsia"/>
          <w:sz w:val="20"/>
          <w:szCs w:val="20"/>
          <w:lang w:eastAsia="zh-CN"/>
        </w:rPr>
        <w:t>4</w:t>
      </w:r>
      <w:r w:rsidR="00C64BDA">
        <w:rPr>
          <w:rFonts w:ascii="Times New Roman" w:eastAsiaTheme="minorEastAsia" w:hAnsi="Times New Roman" w:hint="eastAsia"/>
          <w:sz w:val="20"/>
          <w:szCs w:val="20"/>
          <w:lang w:eastAsia="zh-CN"/>
        </w:rPr>
        <w:t>bis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bookmarkEnd w:id="16"/>
    </w:p>
    <w:p w14:paraId="1630DEF6" w14:textId="34539F6A" w:rsidR="00843888" w:rsidRPr="00843888" w:rsidRDefault="00843888" w:rsidP="00843888">
      <w:pPr>
        <w:pStyle w:val="af5"/>
        <w:widowControl w:val="0"/>
        <w:numPr>
          <w:ilvl w:val="0"/>
          <w:numId w:val="4"/>
        </w:numPr>
        <w:autoSpaceDN w:val="0"/>
        <w:spacing w:after="6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1453E7">
        <w:rPr>
          <w:rFonts w:ascii="Times New Roman" w:hAnsi="Times New Roman"/>
          <w:sz w:val="20"/>
          <w:szCs w:val="20"/>
        </w:rPr>
        <w:t>RP-231503</w:t>
      </w:r>
      <w:r>
        <w:rPr>
          <w:rFonts w:ascii="Times New Roman" w:hAnsi="Times New Roman"/>
          <w:sz w:val="20"/>
          <w:szCs w:val="20"/>
        </w:rPr>
        <w:t xml:space="preserve">, </w:t>
      </w:r>
      <w:r w:rsidRPr="001453E7">
        <w:rPr>
          <w:rFonts w:ascii="Times New Roman" w:hAnsi="Times New Roman"/>
          <w:sz w:val="20"/>
          <w:szCs w:val="20"/>
        </w:rPr>
        <w:t>Status Report RAN WG1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1453E7">
        <w:rPr>
          <w:rFonts w:ascii="Times New Roman" w:hAnsi="Times New Roman"/>
          <w:sz w:val="20"/>
          <w:szCs w:val="20"/>
        </w:rPr>
        <w:t>3GPP RAN WG1 Chair</w:t>
      </w:r>
      <w:r>
        <w:rPr>
          <w:rFonts w:ascii="Times New Roman" w:hAnsi="Times New Roman"/>
          <w:sz w:val="20"/>
          <w:szCs w:val="20"/>
        </w:rPr>
        <w:t>.</w:t>
      </w:r>
    </w:p>
    <w:p w14:paraId="42E65756" w14:textId="07176BB8" w:rsidR="00B348C4" w:rsidRPr="00FB291C" w:rsidRDefault="00B348C4" w:rsidP="00B348C4">
      <w:pPr>
        <w:pStyle w:val="af5"/>
        <w:widowControl w:val="0"/>
        <w:numPr>
          <w:ilvl w:val="0"/>
          <w:numId w:val="4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14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8E5ABF6" w14:textId="288BF232" w:rsidR="003E46C9" w:rsidRPr="00FB291C" w:rsidRDefault="003E46C9" w:rsidP="00FB291C">
      <w:pPr>
        <w:pStyle w:val="af5"/>
        <w:widowControl w:val="0"/>
        <w:numPr>
          <w:ilvl w:val="0"/>
          <w:numId w:val="4"/>
        </w:numPr>
        <w:autoSpaceDN w:val="0"/>
        <w:spacing w:after="6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B3916">
        <w:rPr>
          <w:rFonts w:ascii="Times New Roman" w:hAnsi="Times New Roman"/>
          <w:sz w:val="20"/>
          <w:szCs w:val="20"/>
        </w:rPr>
        <w:t>R1-2208984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FB3916">
        <w:rPr>
          <w:rFonts w:ascii="Times New Roman" w:hAnsi="Times New Roman"/>
          <w:sz w:val="20"/>
          <w:szCs w:val="20"/>
        </w:rPr>
        <w:t xml:space="preserve"> </w:t>
      </w:r>
      <w:r w:rsidRPr="00806A7E">
        <w:rPr>
          <w:rFonts w:ascii="Times New Roman" w:hAnsi="Times New Roman"/>
          <w:sz w:val="20"/>
          <w:szCs w:val="20"/>
        </w:rPr>
        <w:t>“</w:t>
      </w:r>
      <w:r w:rsidRPr="00FB3916">
        <w:rPr>
          <w:rFonts w:ascii="Times New Roman" w:hAnsi="Times New Roman"/>
          <w:sz w:val="20"/>
          <w:szCs w:val="20"/>
        </w:rPr>
        <w:t>Discussion on Low Power High Accuracy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BB649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CATT,</w:t>
      </w:r>
      <w:r w:rsidRPr="00FB3916">
        <w:t xml:space="preserve"> </w:t>
      </w:r>
      <w:r w:rsidRPr="00FB3916">
        <w:rPr>
          <w:rFonts w:ascii="Times New Roman" w:eastAsiaTheme="minorEastAsia" w:hAnsi="Times New Roman"/>
          <w:sz w:val="20"/>
          <w:szCs w:val="20"/>
          <w:lang w:eastAsia="zh-CN"/>
        </w:rPr>
        <w:t>3GPP TSG-RAN WG1 Meeting #110</w:t>
      </w:r>
      <w:r w:rsidR="003E310E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Pr="00FB3916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bookmarkEnd w:id="17"/>
    <w:p w14:paraId="1D1A413B" w14:textId="4203318F" w:rsidR="007D44D9" w:rsidRPr="00DE2682" w:rsidRDefault="007D44D9" w:rsidP="00843888">
      <w:pPr>
        <w:pStyle w:val="af5"/>
        <w:widowControl w:val="0"/>
        <w:tabs>
          <w:tab w:val="left" w:pos="420"/>
        </w:tabs>
        <w:autoSpaceDN w:val="0"/>
        <w:spacing w:after="60" w:line="240" w:lineRule="auto"/>
        <w:ind w:left="420"/>
        <w:contextualSpacing w:val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sectPr w:rsidR="007D44D9" w:rsidRPr="00DE2682">
      <w:headerReference w:type="default" r:id="rId12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5F0C40" w15:done="0"/>
  <w15:commentEx w15:paraId="520AE2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DFA93" w16cex:dateUtc="2023-11-02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5F0C40" w16cid:durableId="28EDF7C3"/>
  <w16cid:commentId w16cid:paraId="520AE2E6" w16cid:durableId="28EDF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65E5C" w14:textId="77777777" w:rsidR="001306FC" w:rsidRDefault="001306FC">
      <w:r>
        <w:separator/>
      </w:r>
    </w:p>
  </w:endnote>
  <w:endnote w:type="continuationSeparator" w:id="0">
    <w:p w14:paraId="266DF9CA" w14:textId="77777777" w:rsidR="001306FC" w:rsidRDefault="0013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charset w:val="00"/>
    <w:family w:val="roman"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3D312" w14:textId="77777777" w:rsidR="001306FC" w:rsidRDefault="001306FC">
      <w:r>
        <w:separator/>
      </w:r>
    </w:p>
  </w:footnote>
  <w:footnote w:type="continuationSeparator" w:id="0">
    <w:p w14:paraId="13D16471" w14:textId="77777777" w:rsidR="001306FC" w:rsidRDefault="00130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40DCB" w14:textId="77777777" w:rsidR="003E310E" w:rsidRDefault="003E310E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C96126"/>
    <w:multiLevelType w:val="hybridMultilevel"/>
    <w:tmpl w:val="D97CE818"/>
    <w:lvl w:ilvl="0" w:tplc="7362ED24">
      <w:start w:val="1"/>
      <w:numFmt w:val="bullet"/>
      <w:lvlText w:val=""/>
      <w:lvlJc w:val="left"/>
      <w:pPr>
        <w:ind w:left="942" w:hanging="360"/>
      </w:pPr>
      <w:rPr>
        <w:rFonts w:ascii="Wingdings" w:hAnsi="Wingdings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DBC2269A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A8D13E0"/>
    <w:multiLevelType w:val="hybridMultilevel"/>
    <w:tmpl w:val="5A1C5068"/>
    <w:lvl w:ilvl="0" w:tplc="08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>
    <w:nsid w:val="5F1B692A"/>
    <w:multiLevelType w:val="hybridMultilevel"/>
    <w:tmpl w:val="9DF8A97A"/>
    <w:lvl w:ilvl="0" w:tplc="08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67267C66"/>
    <w:multiLevelType w:val="hybridMultilevel"/>
    <w:tmpl w:val="DE9E15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13"/>
  </w:num>
  <w:num w:numId="13">
    <w:abstractNumId w:val="9"/>
  </w:num>
  <w:num w:numId="14">
    <w:abstractNumId w:val="6"/>
  </w:num>
  <w:num w:numId="15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30"/>
    <w:rsid w:val="00000015"/>
    <w:rsid w:val="00002982"/>
    <w:rsid w:val="00002AD0"/>
    <w:rsid w:val="0000303E"/>
    <w:rsid w:val="000035CF"/>
    <w:rsid w:val="00004409"/>
    <w:rsid w:val="000046FF"/>
    <w:rsid w:val="000048EC"/>
    <w:rsid w:val="00005388"/>
    <w:rsid w:val="000063D1"/>
    <w:rsid w:val="00010DF4"/>
    <w:rsid w:val="00012478"/>
    <w:rsid w:val="00012F24"/>
    <w:rsid w:val="0001457A"/>
    <w:rsid w:val="0001544D"/>
    <w:rsid w:val="00015CA0"/>
    <w:rsid w:val="00016D82"/>
    <w:rsid w:val="00017B6B"/>
    <w:rsid w:val="00017BE0"/>
    <w:rsid w:val="00021340"/>
    <w:rsid w:val="000241BC"/>
    <w:rsid w:val="00025979"/>
    <w:rsid w:val="00027B09"/>
    <w:rsid w:val="00030388"/>
    <w:rsid w:val="00030488"/>
    <w:rsid w:val="0003091C"/>
    <w:rsid w:val="0003130A"/>
    <w:rsid w:val="0003134B"/>
    <w:rsid w:val="00031B29"/>
    <w:rsid w:val="0003230B"/>
    <w:rsid w:val="0003262B"/>
    <w:rsid w:val="000326F4"/>
    <w:rsid w:val="00032F07"/>
    <w:rsid w:val="00033121"/>
    <w:rsid w:val="000350EF"/>
    <w:rsid w:val="00035677"/>
    <w:rsid w:val="00036408"/>
    <w:rsid w:val="0003654D"/>
    <w:rsid w:val="00036617"/>
    <w:rsid w:val="00036B97"/>
    <w:rsid w:val="00036DC2"/>
    <w:rsid w:val="0003793C"/>
    <w:rsid w:val="00040E24"/>
    <w:rsid w:val="000418FA"/>
    <w:rsid w:val="00043A81"/>
    <w:rsid w:val="00045050"/>
    <w:rsid w:val="00045A09"/>
    <w:rsid w:val="00050D50"/>
    <w:rsid w:val="000515F2"/>
    <w:rsid w:val="000521F1"/>
    <w:rsid w:val="00052919"/>
    <w:rsid w:val="00052FBC"/>
    <w:rsid w:val="00054B2A"/>
    <w:rsid w:val="00056A59"/>
    <w:rsid w:val="00056EAB"/>
    <w:rsid w:val="0006030F"/>
    <w:rsid w:val="000604D3"/>
    <w:rsid w:val="00062118"/>
    <w:rsid w:val="000648C1"/>
    <w:rsid w:val="00064EB0"/>
    <w:rsid w:val="000650E1"/>
    <w:rsid w:val="00065418"/>
    <w:rsid w:val="00066E73"/>
    <w:rsid w:val="00067A49"/>
    <w:rsid w:val="00067C71"/>
    <w:rsid w:val="0007070A"/>
    <w:rsid w:val="00070C61"/>
    <w:rsid w:val="000711CF"/>
    <w:rsid w:val="0007267C"/>
    <w:rsid w:val="00074F36"/>
    <w:rsid w:val="00075ACC"/>
    <w:rsid w:val="000771D6"/>
    <w:rsid w:val="000772BA"/>
    <w:rsid w:val="00077379"/>
    <w:rsid w:val="00077BFF"/>
    <w:rsid w:val="000806A8"/>
    <w:rsid w:val="00080A16"/>
    <w:rsid w:val="000810D4"/>
    <w:rsid w:val="0008325F"/>
    <w:rsid w:val="00084E81"/>
    <w:rsid w:val="00085AC3"/>
    <w:rsid w:val="00086277"/>
    <w:rsid w:val="000866D6"/>
    <w:rsid w:val="00086F76"/>
    <w:rsid w:val="00087025"/>
    <w:rsid w:val="00091A4B"/>
    <w:rsid w:val="00092644"/>
    <w:rsid w:val="00093DE9"/>
    <w:rsid w:val="0009486F"/>
    <w:rsid w:val="000952E2"/>
    <w:rsid w:val="000952F5"/>
    <w:rsid w:val="00095FA0"/>
    <w:rsid w:val="00097535"/>
    <w:rsid w:val="00097E26"/>
    <w:rsid w:val="000A037F"/>
    <w:rsid w:val="000A0780"/>
    <w:rsid w:val="000A10C7"/>
    <w:rsid w:val="000A36DE"/>
    <w:rsid w:val="000A48B5"/>
    <w:rsid w:val="000A529A"/>
    <w:rsid w:val="000A62EE"/>
    <w:rsid w:val="000A6CF6"/>
    <w:rsid w:val="000A7178"/>
    <w:rsid w:val="000B1318"/>
    <w:rsid w:val="000B1592"/>
    <w:rsid w:val="000B19B3"/>
    <w:rsid w:val="000B2653"/>
    <w:rsid w:val="000B27BE"/>
    <w:rsid w:val="000B2F60"/>
    <w:rsid w:val="000B5B67"/>
    <w:rsid w:val="000B5E37"/>
    <w:rsid w:val="000B7E6A"/>
    <w:rsid w:val="000C038C"/>
    <w:rsid w:val="000C04DA"/>
    <w:rsid w:val="000C067F"/>
    <w:rsid w:val="000C3EC8"/>
    <w:rsid w:val="000C51BB"/>
    <w:rsid w:val="000C6876"/>
    <w:rsid w:val="000D078E"/>
    <w:rsid w:val="000D179D"/>
    <w:rsid w:val="000D2FA6"/>
    <w:rsid w:val="000D342F"/>
    <w:rsid w:val="000D43B0"/>
    <w:rsid w:val="000D4933"/>
    <w:rsid w:val="000D52A9"/>
    <w:rsid w:val="000D58C9"/>
    <w:rsid w:val="000D7774"/>
    <w:rsid w:val="000D7C9C"/>
    <w:rsid w:val="000E15FE"/>
    <w:rsid w:val="000E1880"/>
    <w:rsid w:val="000E1B92"/>
    <w:rsid w:val="000E28D3"/>
    <w:rsid w:val="000E36D5"/>
    <w:rsid w:val="000E4048"/>
    <w:rsid w:val="000E54CA"/>
    <w:rsid w:val="000E62CB"/>
    <w:rsid w:val="000E6B9D"/>
    <w:rsid w:val="000E710F"/>
    <w:rsid w:val="000F17F9"/>
    <w:rsid w:val="000F1CBC"/>
    <w:rsid w:val="000F1ED2"/>
    <w:rsid w:val="000F21A8"/>
    <w:rsid w:val="000F369F"/>
    <w:rsid w:val="000F37B0"/>
    <w:rsid w:val="000F3C22"/>
    <w:rsid w:val="000F3D42"/>
    <w:rsid w:val="000F441D"/>
    <w:rsid w:val="000F5C0C"/>
    <w:rsid w:val="000F7E5A"/>
    <w:rsid w:val="00102485"/>
    <w:rsid w:val="00104E52"/>
    <w:rsid w:val="0010585B"/>
    <w:rsid w:val="00106790"/>
    <w:rsid w:val="00107119"/>
    <w:rsid w:val="00107C8C"/>
    <w:rsid w:val="001101BC"/>
    <w:rsid w:val="00110888"/>
    <w:rsid w:val="00110D36"/>
    <w:rsid w:val="0011241C"/>
    <w:rsid w:val="00112C99"/>
    <w:rsid w:val="001147C9"/>
    <w:rsid w:val="00115F63"/>
    <w:rsid w:val="001206B0"/>
    <w:rsid w:val="001210C4"/>
    <w:rsid w:val="00124DAA"/>
    <w:rsid w:val="001251A0"/>
    <w:rsid w:val="00125552"/>
    <w:rsid w:val="00125E5E"/>
    <w:rsid w:val="001260E4"/>
    <w:rsid w:val="00126DE7"/>
    <w:rsid w:val="00127F56"/>
    <w:rsid w:val="001306FC"/>
    <w:rsid w:val="00130AD0"/>
    <w:rsid w:val="00130ED9"/>
    <w:rsid w:val="00131120"/>
    <w:rsid w:val="00131B4D"/>
    <w:rsid w:val="00132AE9"/>
    <w:rsid w:val="00133203"/>
    <w:rsid w:val="00133800"/>
    <w:rsid w:val="00134706"/>
    <w:rsid w:val="00135EC5"/>
    <w:rsid w:val="001366A2"/>
    <w:rsid w:val="00140FE3"/>
    <w:rsid w:val="001422CB"/>
    <w:rsid w:val="00143C2A"/>
    <w:rsid w:val="001453E7"/>
    <w:rsid w:val="00145A26"/>
    <w:rsid w:val="0014627B"/>
    <w:rsid w:val="001468DD"/>
    <w:rsid w:val="00152284"/>
    <w:rsid w:val="00152B76"/>
    <w:rsid w:val="001531F0"/>
    <w:rsid w:val="0015431A"/>
    <w:rsid w:val="001547F5"/>
    <w:rsid w:val="00154B97"/>
    <w:rsid w:val="001559CD"/>
    <w:rsid w:val="0015748D"/>
    <w:rsid w:val="00157847"/>
    <w:rsid w:val="0016092D"/>
    <w:rsid w:val="00160B42"/>
    <w:rsid w:val="00164361"/>
    <w:rsid w:val="001654B2"/>
    <w:rsid w:val="0016775B"/>
    <w:rsid w:val="00170D08"/>
    <w:rsid w:val="001713E2"/>
    <w:rsid w:val="00171BE9"/>
    <w:rsid w:val="001721DA"/>
    <w:rsid w:val="00172AD1"/>
    <w:rsid w:val="001752DE"/>
    <w:rsid w:val="00175F6D"/>
    <w:rsid w:val="00176277"/>
    <w:rsid w:val="00176867"/>
    <w:rsid w:val="00176EE4"/>
    <w:rsid w:val="001774EB"/>
    <w:rsid w:val="00177AC6"/>
    <w:rsid w:val="00180550"/>
    <w:rsid w:val="001805BB"/>
    <w:rsid w:val="00180B95"/>
    <w:rsid w:val="00181F47"/>
    <w:rsid w:val="00182E2A"/>
    <w:rsid w:val="001837AF"/>
    <w:rsid w:val="001838D2"/>
    <w:rsid w:val="00184DEA"/>
    <w:rsid w:val="0018774F"/>
    <w:rsid w:val="00190EF5"/>
    <w:rsid w:val="00190FBE"/>
    <w:rsid w:val="00192A6A"/>
    <w:rsid w:val="001938EF"/>
    <w:rsid w:val="001947D1"/>
    <w:rsid w:val="00196B6B"/>
    <w:rsid w:val="00196FA5"/>
    <w:rsid w:val="001A217C"/>
    <w:rsid w:val="001A292A"/>
    <w:rsid w:val="001A3B62"/>
    <w:rsid w:val="001A3E8F"/>
    <w:rsid w:val="001A4B5F"/>
    <w:rsid w:val="001A5F95"/>
    <w:rsid w:val="001A7DBE"/>
    <w:rsid w:val="001B0627"/>
    <w:rsid w:val="001B099E"/>
    <w:rsid w:val="001B13B0"/>
    <w:rsid w:val="001B2655"/>
    <w:rsid w:val="001B2E35"/>
    <w:rsid w:val="001B3238"/>
    <w:rsid w:val="001B33DA"/>
    <w:rsid w:val="001B346D"/>
    <w:rsid w:val="001B3C23"/>
    <w:rsid w:val="001B3CF6"/>
    <w:rsid w:val="001B539A"/>
    <w:rsid w:val="001B5A53"/>
    <w:rsid w:val="001B6557"/>
    <w:rsid w:val="001B6DF6"/>
    <w:rsid w:val="001B70B3"/>
    <w:rsid w:val="001B7D30"/>
    <w:rsid w:val="001C0790"/>
    <w:rsid w:val="001C1DDA"/>
    <w:rsid w:val="001C5EFC"/>
    <w:rsid w:val="001C647C"/>
    <w:rsid w:val="001C653F"/>
    <w:rsid w:val="001C6BF1"/>
    <w:rsid w:val="001C7482"/>
    <w:rsid w:val="001D029D"/>
    <w:rsid w:val="001D0FD4"/>
    <w:rsid w:val="001D13BF"/>
    <w:rsid w:val="001D16A1"/>
    <w:rsid w:val="001D1A04"/>
    <w:rsid w:val="001D262A"/>
    <w:rsid w:val="001D31C3"/>
    <w:rsid w:val="001D3500"/>
    <w:rsid w:val="001D6346"/>
    <w:rsid w:val="001D6ADE"/>
    <w:rsid w:val="001D6CBC"/>
    <w:rsid w:val="001E01BF"/>
    <w:rsid w:val="001E1508"/>
    <w:rsid w:val="001E30D1"/>
    <w:rsid w:val="001E3B74"/>
    <w:rsid w:val="001E3C0F"/>
    <w:rsid w:val="001E5B09"/>
    <w:rsid w:val="001E5B64"/>
    <w:rsid w:val="001E6B26"/>
    <w:rsid w:val="001E70ED"/>
    <w:rsid w:val="001E7EA9"/>
    <w:rsid w:val="001F0224"/>
    <w:rsid w:val="001F0390"/>
    <w:rsid w:val="001F1863"/>
    <w:rsid w:val="001F3017"/>
    <w:rsid w:val="001F4521"/>
    <w:rsid w:val="001F4FC5"/>
    <w:rsid w:val="001F51BE"/>
    <w:rsid w:val="00204ADD"/>
    <w:rsid w:val="00205AA4"/>
    <w:rsid w:val="00205B51"/>
    <w:rsid w:val="002100AA"/>
    <w:rsid w:val="00210CCF"/>
    <w:rsid w:val="00212A1B"/>
    <w:rsid w:val="00212D2F"/>
    <w:rsid w:val="002136F3"/>
    <w:rsid w:val="00214036"/>
    <w:rsid w:val="002164A1"/>
    <w:rsid w:val="00217075"/>
    <w:rsid w:val="002215A8"/>
    <w:rsid w:val="00223010"/>
    <w:rsid w:val="00223D43"/>
    <w:rsid w:val="00224D42"/>
    <w:rsid w:val="00226284"/>
    <w:rsid w:val="002264D0"/>
    <w:rsid w:val="002273FE"/>
    <w:rsid w:val="00230D34"/>
    <w:rsid w:val="0023293C"/>
    <w:rsid w:val="00235B92"/>
    <w:rsid w:val="00235EBF"/>
    <w:rsid w:val="00236248"/>
    <w:rsid w:val="00240742"/>
    <w:rsid w:val="00241BC9"/>
    <w:rsid w:val="002432D0"/>
    <w:rsid w:val="002457FB"/>
    <w:rsid w:val="0024633C"/>
    <w:rsid w:val="00246A05"/>
    <w:rsid w:val="00250111"/>
    <w:rsid w:val="00250AE7"/>
    <w:rsid w:val="00251153"/>
    <w:rsid w:val="00251E6E"/>
    <w:rsid w:val="00253BDC"/>
    <w:rsid w:val="00254532"/>
    <w:rsid w:val="00255DB3"/>
    <w:rsid w:val="002563C1"/>
    <w:rsid w:val="00256D9E"/>
    <w:rsid w:val="00257171"/>
    <w:rsid w:val="00257D34"/>
    <w:rsid w:val="002604C8"/>
    <w:rsid w:val="0026103D"/>
    <w:rsid w:val="00263C21"/>
    <w:rsid w:val="00263FC9"/>
    <w:rsid w:val="002648C9"/>
    <w:rsid w:val="00264AF1"/>
    <w:rsid w:val="00265885"/>
    <w:rsid w:val="00265BF6"/>
    <w:rsid w:val="002715A8"/>
    <w:rsid w:val="0027242D"/>
    <w:rsid w:val="0027396C"/>
    <w:rsid w:val="00276A3D"/>
    <w:rsid w:val="002818EB"/>
    <w:rsid w:val="00282891"/>
    <w:rsid w:val="002828A8"/>
    <w:rsid w:val="002858D5"/>
    <w:rsid w:val="00285E74"/>
    <w:rsid w:val="00286CFF"/>
    <w:rsid w:val="00286E15"/>
    <w:rsid w:val="00286EC6"/>
    <w:rsid w:val="002871B3"/>
    <w:rsid w:val="00287467"/>
    <w:rsid w:val="00287F0F"/>
    <w:rsid w:val="002910FA"/>
    <w:rsid w:val="002916A5"/>
    <w:rsid w:val="00291DCF"/>
    <w:rsid w:val="0029263D"/>
    <w:rsid w:val="002929AB"/>
    <w:rsid w:val="00292BBD"/>
    <w:rsid w:val="00292C3A"/>
    <w:rsid w:val="002930CF"/>
    <w:rsid w:val="0029493F"/>
    <w:rsid w:val="002964CF"/>
    <w:rsid w:val="002A0EE7"/>
    <w:rsid w:val="002A114F"/>
    <w:rsid w:val="002A2026"/>
    <w:rsid w:val="002A3500"/>
    <w:rsid w:val="002A3A8F"/>
    <w:rsid w:val="002A4BFC"/>
    <w:rsid w:val="002A6212"/>
    <w:rsid w:val="002A627C"/>
    <w:rsid w:val="002B0B15"/>
    <w:rsid w:val="002B29C5"/>
    <w:rsid w:val="002B433A"/>
    <w:rsid w:val="002B457F"/>
    <w:rsid w:val="002B4789"/>
    <w:rsid w:val="002B47A5"/>
    <w:rsid w:val="002B5D64"/>
    <w:rsid w:val="002B7059"/>
    <w:rsid w:val="002B7516"/>
    <w:rsid w:val="002B7C85"/>
    <w:rsid w:val="002C2D44"/>
    <w:rsid w:val="002C30F0"/>
    <w:rsid w:val="002C31DB"/>
    <w:rsid w:val="002C3D06"/>
    <w:rsid w:val="002C4794"/>
    <w:rsid w:val="002C4F42"/>
    <w:rsid w:val="002C5A18"/>
    <w:rsid w:val="002D0095"/>
    <w:rsid w:val="002D06EB"/>
    <w:rsid w:val="002D172F"/>
    <w:rsid w:val="002D19A1"/>
    <w:rsid w:val="002D211B"/>
    <w:rsid w:val="002D3280"/>
    <w:rsid w:val="002D4506"/>
    <w:rsid w:val="002D4586"/>
    <w:rsid w:val="002D4BF0"/>
    <w:rsid w:val="002D5266"/>
    <w:rsid w:val="002D574E"/>
    <w:rsid w:val="002D6DE0"/>
    <w:rsid w:val="002D730C"/>
    <w:rsid w:val="002E15DC"/>
    <w:rsid w:val="002E1A4C"/>
    <w:rsid w:val="002E2216"/>
    <w:rsid w:val="002E472C"/>
    <w:rsid w:val="002E4E31"/>
    <w:rsid w:val="002F04D3"/>
    <w:rsid w:val="002F315C"/>
    <w:rsid w:val="002F3B67"/>
    <w:rsid w:val="002F3D6E"/>
    <w:rsid w:val="002F67AB"/>
    <w:rsid w:val="002F6899"/>
    <w:rsid w:val="002F6BE6"/>
    <w:rsid w:val="002F7735"/>
    <w:rsid w:val="002F7858"/>
    <w:rsid w:val="0030089A"/>
    <w:rsid w:val="003027EC"/>
    <w:rsid w:val="00302967"/>
    <w:rsid w:val="00303339"/>
    <w:rsid w:val="0030460E"/>
    <w:rsid w:val="00304996"/>
    <w:rsid w:val="00306EE8"/>
    <w:rsid w:val="003104E2"/>
    <w:rsid w:val="003123B6"/>
    <w:rsid w:val="00312B70"/>
    <w:rsid w:val="0031393D"/>
    <w:rsid w:val="003145EA"/>
    <w:rsid w:val="00314B5D"/>
    <w:rsid w:val="00314D67"/>
    <w:rsid w:val="00315086"/>
    <w:rsid w:val="0031607E"/>
    <w:rsid w:val="00316A33"/>
    <w:rsid w:val="00320641"/>
    <w:rsid w:val="00321854"/>
    <w:rsid w:val="00321BC4"/>
    <w:rsid w:val="00323AF1"/>
    <w:rsid w:val="003242F6"/>
    <w:rsid w:val="0032768E"/>
    <w:rsid w:val="00327FD8"/>
    <w:rsid w:val="003317FE"/>
    <w:rsid w:val="0033234D"/>
    <w:rsid w:val="0033515A"/>
    <w:rsid w:val="00336FD8"/>
    <w:rsid w:val="003375BF"/>
    <w:rsid w:val="003408B9"/>
    <w:rsid w:val="00342494"/>
    <w:rsid w:val="003472BB"/>
    <w:rsid w:val="003516E4"/>
    <w:rsid w:val="003522BB"/>
    <w:rsid w:val="003548FC"/>
    <w:rsid w:val="00354F52"/>
    <w:rsid w:val="003576E0"/>
    <w:rsid w:val="00360D57"/>
    <w:rsid w:val="0036151E"/>
    <w:rsid w:val="00361A00"/>
    <w:rsid w:val="00362158"/>
    <w:rsid w:val="00363509"/>
    <w:rsid w:val="003636C3"/>
    <w:rsid w:val="00363F41"/>
    <w:rsid w:val="00363FBE"/>
    <w:rsid w:val="00367C56"/>
    <w:rsid w:val="003700A1"/>
    <w:rsid w:val="00370AD9"/>
    <w:rsid w:val="003721F7"/>
    <w:rsid w:val="00373BA8"/>
    <w:rsid w:val="00376D0C"/>
    <w:rsid w:val="00377F8A"/>
    <w:rsid w:val="00381654"/>
    <w:rsid w:val="00382F7D"/>
    <w:rsid w:val="0038459B"/>
    <w:rsid w:val="003854CE"/>
    <w:rsid w:val="00385CAE"/>
    <w:rsid w:val="00387748"/>
    <w:rsid w:val="00387B81"/>
    <w:rsid w:val="00387D90"/>
    <w:rsid w:val="00393016"/>
    <w:rsid w:val="00394843"/>
    <w:rsid w:val="003949DF"/>
    <w:rsid w:val="00394D6F"/>
    <w:rsid w:val="00395360"/>
    <w:rsid w:val="003953FF"/>
    <w:rsid w:val="00395580"/>
    <w:rsid w:val="0039582E"/>
    <w:rsid w:val="00395E22"/>
    <w:rsid w:val="003A3620"/>
    <w:rsid w:val="003A5125"/>
    <w:rsid w:val="003A6FD5"/>
    <w:rsid w:val="003A7211"/>
    <w:rsid w:val="003A747F"/>
    <w:rsid w:val="003B0B11"/>
    <w:rsid w:val="003B11E8"/>
    <w:rsid w:val="003B1630"/>
    <w:rsid w:val="003B17EE"/>
    <w:rsid w:val="003B1FC5"/>
    <w:rsid w:val="003B2D84"/>
    <w:rsid w:val="003B3A0A"/>
    <w:rsid w:val="003B482B"/>
    <w:rsid w:val="003B50F6"/>
    <w:rsid w:val="003B5288"/>
    <w:rsid w:val="003B597E"/>
    <w:rsid w:val="003B59EA"/>
    <w:rsid w:val="003B5F16"/>
    <w:rsid w:val="003B6E04"/>
    <w:rsid w:val="003B7624"/>
    <w:rsid w:val="003C03E8"/>
    <w:rsid w:val="003C49E1"/>
    <w:rsid w:val="003C5E66"/>
    <w:rsid w:val="003C6FA3"/>
    <w:rsid w:val="003C7138"/>
    <w:rsid w:val="003C7195"/>
    <w:rsid w:val="003C775C"/>
    <w:rsid w:val="003D0228"/>
    <w:rsid w:val="003D03F3"/>
    <w:rsid w:val="003D1728"/>
    <w:rsid w:val="003D24CE"/>
    <w:rsid w:val="003D2A5E"/>
    <w:rsid w:val="003D3AA0"/>
    <w:rsid w:val="003D3D93"/>
    <w:rsid w:val="003D4335"/>
    <w:rsid w:val="003D4D17"/>
    <w:rsid w:val="003D4EF9"/>
    <w:rsid w:val="003D52A1"/>
    <w:rsid w:val="003D768F"/>
    <w:rsid w:val="003D79AB"/>
    <w:rsid w:val="003D7BF3"/>
    <w:rsid w:val="003E028D"/>
    <w:rsid w:val="003E07FB"/>
    <w:rsid w:val="003E195F"/>
    <w:rsid w:val="003E265A"/>
    <w:rsid w:val="003E28BA"/>
    <w:rsid w:val="003E310E"/>
    <w:rsid w:val="003E460A"/>
    <w:rsid w:val="003E46C9"/>
    <w:rsid w:val="003F16DA"/>
    <w:rsid w:val="003F36F9"/>
    <w:rsid w:val="003F539B"/>
    <w:rsid w:val="003F5662"/>
    <w:rsid w:val="003F70E9"/>
    <w:rsid w:val="003F7244"/>
    <w:rsid w:val="0040138A"/>
    <w:rsid w:val="0040192D"/>
    <w:rsid w:val="00401AC1"/>
    <w:rsid w:val="0040481B"/>
    <w:rsid w:val="00406A62"/>
    <w:rsid w:val="00407D5E"/>
    <w:rsid w:val="00407F91"/>
    <w:rsid w:val="00410056"/>
    <w:rsid w:val="00410385"/>
    <w:rsid w:val="00412C0C"/>
    <w:rsid w:val="00414525"/>
    <w:rsid w:val="004145A5"/>
    <w:rsid w:val="00414720"/>
    <w:rsid w:val="00415187"/>
    <w:rsid w:val="00420D47"/>
    <w:rsid w:val="00421973"/>
    <w:rsid w:val="00421F31"/>
    <w:rsid w:val="0042203C"/>
    <w:rsid w:val="00425017"/>
    <w:rsid w:val="00425C2F"/>
    <w:rsid w:val="004262D0"/>
    <w:rsid w:val="00426D8E"/>
    <w:rsid w:val="004272D8"/>
    <w:rsid w:val="00427516"/>
    <w:rsid w:val="0042762A"/>
    <w:rsid w:val="0042792B"/>
    <w:rsid w:val="004279F8"/>
    <w:rsid w:val="00427C83"/>
    <w:rsid w:val="0043123F"/>
    <w:rsid w:val="004318C4"/>
    <w:rsid w:val="00431EF7"/>
    <w:rsid w:val="00436D57"/>
    <w:rsid w:val="00437CC4"/>
    <w:rsid w:val="00440FB6"/>
    <w:rsid w:val="00441AFF"/>
    <w:rsid w:val="00443AC6"/>
    <w:rsid w:val="00443BF1"/>
    <w:rsid w:val="0044475A"/>
    <w:rsid w:val="0044618A"/>
    <w:rsid w:val="0044652D"/>
    <w:rsid w:val="00447838"/>
    <w:rsid w:val="0045066C"/>
    <w:rsid w:val="0045071F"/>
    <w:rsid w:val="00451294"/>
    <w:rsid w:val="0045251B"/>
    <w:rsid w:val="00453F4A"/>
    <w:rsid w:val="004550E5"/>
    <w:rsid w:val="004562A8"/>
    <w:rsid w:val="0045672C"/>
    <w:rsid w:val="00456F0C"/>
    <w:rsid w:val="004576EF"/>
    <w:rsid w:val="00461A5A"/>
    <w:rsid w:val="004631F7"/>
    <w:rsid w:val="00463665"/>
    <w:rsid w:val="004646F2"/>
    <w:rsid w:val="004648C6"/>
    <w:rsid w:val="004651AF"/>
    <w:rsid w:val="00465312"/>
    <w:rsid w:val="00465AC0"/>
    <w:rsid w:val="00465FC7"/>
    <w:rsid w:val="00466A7F"/>
    <w:rsid w:val="004670C9"/>
    <w:rsid w:val="004675D7"/>
    <w:rsid w:val="00467B53"/>
    <w:rsid w:val="00472976"/>
    <w:rsid w:val="004750D3"/>
    <w:rsid w:val="00475A12"/>
    <w:rsid w:val="00477DFF"/>
    <w:rsid w:val="00480175"/>
    <w:rsid w:val="00481056"/>
    <w:rsid w:val="0048183A"/>
    <w:rsid w:val="00481995"/>
    <w:rsid w:val="004827EC"/>
    <w:rsid w:val="00483596"/>
    <w:rsid w:val="004835EE"/>
    <w:rsid w:val="00484C98"/>
    <w:rsid w:val="0048500A"/>
    <w:rsid w:val="00487EA6"/>
    <w:rsid w:val="004902D5"/>
    <w:rsid w:val="00491BF8"/>
    <w:rsid w:val="004924EB"/>
    <w:rsid w:val="004969B2"/>
    <w:rsid w:val="00496BF9"/>
    <w:rsid w:val="00496DC4"/>
    <w:rsid w:val="004974B8"/>
    <w:rsid w:val="00497B3A"/>
    <w:rsid w:val="00497D6C"/>
    <w:rsid w:val="004A0BF5"/>
    <w:rsid w:val="004A15E3"/>
    <w:rsid w:val="004A2A11"/>
    <w:rsid w:val="004A2AEC"/>
    <w:rsid w:val="004A2DDC"/>
    <w:rsid w:val="004A43CC"/>
    <w:rsid w:val="004A4AD1"/>
    <w:rsid w:val="004A4EA4"/>
    <w:rsid w:val="004A5A95"/>
    <w:rsid w:val="004A6BE0"/>
    <w:rsid w:val="004A6E7C"/>
    <w:rsid w:val="004A784D"/>
    <w:rsid w:val="004A7A01"/>
    <w:rsid w:val="004B0E4B"/>
    <w:rsid w:val="004B1514"/>
    <w:rsid w:val="004B1AD1"/>
    <w:rsid w:val="004B23ED"/>
    <w:rsid w:val="004B32A2"/>
    <w:rsid w:val="004B35D9"/>
    <w:rsid w:val="004B3636"/>
    <w:rsid w:val="004B3B52"/>
    <w:rsid w:val="004B539A"/>
    <w:rsid w:val="004B7B7D"/>
    <w:rsid w:val="004C3849"/>
    <w:rsid w:val="004C4A79"/>
    <w:rsid w:val="004C4BBC"/>
    <w:rsid w:val="004C4E10"/>
    <w:rsid w:val="004C4F6A"/>
    <w:rsid w:val="004C5324"/>
    <w:rsid w:val="004C5BA6"/>
    <w:rsid w:val="004C6729"/>
    <w:rsid w:val="004C69B6"/>
    <w:rsid w:val="004C7B99"/>
    <w:rsid w:val="004D218E"/>
    <w:rsid w:val="004D3088"/>
    <w:rsid w:val="004D32E5"/>
    <w:rsid w:val="004D33A5"/>
    <w:rsid w:val="004D3C24"/>
    <w:rsid w:val="004D3FEE"/>
    <w:rsid w:val="004D51E9"/>
    <w:rsid w:val="004D58B3"/>
    <w:rsid w:val="004D6157"/>
    <w:rsid w:val="004D63C1"/>
    <w:rsid w:val="004D6AA5"/>
    <w:rsid w:val="004D78CE"/>
    <w:rsid w:val="004D7A4D"/>
    <w:rsid w:val="004E061B"/>
    <w:rsid w:val="004E16BA"/>
    <w:rsid w:val="004E18CD"/>
    <w:rsid w:val="004E234F"/>
    <w:rsid w:val="004E4DFF"/>
    <w:rsid w:val="004E4FE3"/>
    <w:rsid w:val="004E53C8"/>
    <w:rsid w:val="004E5B49"/>
    <w:rsid w:val="004E5D8F"/>
    <w:rsid w:val="004E6371"/>
    <w:rsid w:val="004E6935"/>
    <w:rsid w:val="004E7CDD"/>
    <w:rsid w:val="004F02B4"/>
    <w:rsid w:val="004F19B3"/>
    <w:rsid w:val="004F2286"/>
    <w:rsid w:val="004F234F"/>
    <w:rsid w:val="004F2AA6"/>
    <w:rsid w:val="004F3F91"/>
    <w:rsid w:val="004F47F1"/>
    <w:rsid w:val="004F58C9"/>
    <w:rsid w:val="004F5E16"/>
    <w:rsid w:val="004F5F6B"/>
    <w:rsid w:val="004F601E"/>
    <w:rsid w:val="004F6632"/>
    <w:rsid w:val="004F767D"/>
    <w:rsid w:val="004F7A52"/>
    <w:rsid w:val="004F7C5A"/>
    <w:rsid w:val="005014E2"/>
    <w:rsid w:val="0050158B"/>
    <w:rsid w:val="005023A9"/>
    <w:rsid w:val="00503809"/>
    <w:rsid w:val="00503939"/>
    <w:rsid w:val="0050528E"/>
    <w:rsid w:val="005055A8"/>
    <w:rsid w:val="00507E1B"/>
    <w:rsid w:val="00507E1C"/>
    <w:rsid w:val="00510C40"/>
    <w:rsid w:val="00512AA5"/>
    <w:rsid w:val="00513292"/>
    <w:rsid w:val="005136D8"/>
    <w:rsid w:val="00515419"/>
    <w:rsid w:val="005155CA"/>
    <w:rsid w:val="0051635C"/>
    <w:rsid w:val="00517236"/>
    <w:rsid w:val="0051766E"/>
    <w:rsid w:val="00521234"/>
    <w:rsid w:val="005214EC"/>
    <w:rsid w:val="005227D8"/>
    <w:rsid w:val="005235C0"/>
    <w:rsid w:val="00524364"/>
    <w:rsid w:val="005247AA"/>
    <w:rsid w:val="00524ED3"/>
    <w:rsid w:val="00526A37"/>
    <w:rsid w:val="00530972"/>
    <w:rsid w:val="00531E62"/>
    <w:rsid w:val="00531F6E"/>
    <w:rsid w:val="005329B0"/>
    <w:rsid w:val="005345B2"/>
    <w:rsid w:val="00534E56"/>
    <w:rsid w:val="005350C3"/>
    <w:rsid w:val="00535E83"/>
    <w:rsid w:val="0053612B"/>
    <w:rsid w:val="00536AD6"/>
    <w:rsid w:val="00540971"/>
    <w:rsid w:val="0054152A"/>
    <w:rsid w:val="005417BB"/>
    <w:rsid w:val="005423AD"/>
    <w:rsid w:val="00543D02"/>
    <w:rsid w:val="00544070"/>
    <w:rsid w:val="00544616"/>
    <w:rsid w:val="00544D59"/>
    <w:rsid w:val="00544E86"/>
    <w:rsid w:val="00545224"/>
    <w:rsid w:val="005454A1"/>
    <w:rsid w:val="005455F1"/>
    <w:rsid w:val="00545B54"/>
    <w:rsid w:val="00545C40"/>
    <w:rsid w:val="00546B0D"/>
    <w:rsid w:val="00546E37"/>
    <w:rsid w:val="005473C3"/>
    <w:rsid w:val="0054794A"/>
    <w:rsid w:val="0055027B"/>
    <w:rsid w:val="00551576"/>
    <w:rsid w:val="00551744"/>
    <w:rsid w:val="005526B5"/>
    <w:rsid w:val="00553ABA"/>
    <w:rsid w:val="00554CA5"/>
    <w:rsid w:val="00555304"/>
    <w:rsid w:val="0055567D"/>
    <w:rsid w:val="0055571A"/>
    <w:rsid w:val="00556142"/>
    <w:rsid w:val="005565E0"/>
    <w:rsid w:val="00557804"/>
    <w:rsid w:val="0056087D"/>
    <w:rsid w:val="005619F1"/>
    <w:rsid w:val="00561D77"/>
    <w:rsid w:val="00562725"/>
    <w:rsid w:val="00562C0E"/>
    <w:rsid w:val="00563491"/>
    <w:rsid w:val="005664D3"/>
    <w:rsid w:val="005667E7"/>
    <w:rsid w:val="00567429"/>
    <w:rsid w:val="0057077A"/>
    <w:rsid w:val="005738D1"/>
    <w:rsid w:val="005748AE"/>
    <w:rsid w:val="00574F75"/>
    <w:rsid w:val="00575563"/>
    <w:rsid w:val="00575F54"/>
    <w:rsid w:val="00576EBB"/>
    <w:rsid w:val="0058028B"/>
    <w:rsid w:val="00582C6D"/>
    <w:rsid w:val="0058488D"/>
    <w:rsid w:val="0058693F"/>
    <w:rsid w:val="005902F7"/>
    <w:rsid w:val="00592021"/>
    <w:rsid w:val="00592617"/>
    <w:rsid w:val="005928EB"/>
    <w:rsid w:val="0059351B"/>
    <w:rsid w:val="005945FF"/>
    <w:rsid w:val="00594AE9"/>
    <w:rsid w:val="005950B8"/>
    <w:rsid w:val="00596106"/>
    <w:rsid w:val="00597081"/>
    <w:rsid w:val="005A0770"/>
    <w:rsid w:val="005A0A13"/>
    <w:rsid w:val="005A0DEC"/>
    <w:rsid w:val="005A17F5"/>
    <w:rsid w:val="005A1F66"/>
    <w:rsid w:val="005A27F2"/>
    <w:rsid w:val="005A4057"/>
    <w:rsid w:val="005A4871"/>
    <w:rsid w:val="005A49CD"/>
    <w:rsid w:val="005A4C94"/>
    <w:rsid w:val="005A5277"/>
    <w:rsid w:val="005A6A59"/>
    <w:rsid w:val="005A7567"/>
    <w:rsid w:val="005B02C6"/>
    <w:rsid w:val="005B0E49"/>
    <w:rsid w:val="005B2515"/>
    <w:rsid w:val="005B273F"/>
    <w:rsid w:val="005B27FB"/>
    <w:rsid w:val="005B3A7C"/>
    <w:rsid w:val="005B4FFA"/>
    <w:rsid w:val="005B55D9"/>
    <w:rsid w:val="005B57F7"/>
    <w:rsid w:val="005B75B7"/>
    <w:rsid w:val="005B7C8C"/>
    <w:rsid w:val="005C05A0"/>
    <w:rsid w:val="005C0C17"/>
    <w:rsid w:val="005C0F53"/>
    <w:rsid w:val="005C136E"/>
    <w:rsid w:val="005C30C7"/>
    <w:rsid w:val="005C36D4"/>
    <w:rsid w:val="005C404F"/>
    <w:rsid w:val="005C4544"/>
    <w:rsid w:val="005C53F6"/>
    <w:rsid w:val="005D12F1"/>
    <w:rsid w:val="005D1693"/>
    <w:rsid w:val="005D3521"/>
    <w:rsid w:val="005D4A36"/>
    <w:rsid w:val="005D5963"/>
    <w:rsid w:val="005D7FEC"/>
    <w:rsid w:val="005E05E1"/>
    <w:rsid w:val="005E1BCE"/>
    <w:rsid w:val="005E2F04"/>
    <w:rsid w:val="005E5560"/>
    <w:rsid w:val="005E5DD3"/>
    <w:rsid w:val="005E607A"/>
    <w:rsid w:val="005E7A57"/>
    <w:rsid w:val="005F0690"/>
    <w:rsid w:val="005F2B1D"/>
    <w:rsid w:val="005F30A8"/>
    <w:rsid w:val="005F3266"/>
    <w:rsid w:val="005F3A26"/>
    <w:rsid w:val="005F48BD"/>
    <w:rsid w:val="005F4BC1"/>
    <w:rsid w:val="005F5E03"/>
    <w:rsid w:val="005F6D60"/>
    <w:rsid w:val="005F76EB"/>
    <w:rsid w:val="005F7C64"/>
    <w:rsid w:val="0060109A"/>
    <w:rsid w:val="0060116C"/>
    <w:rsid w:val="00601482"/>
    <w:rsid w:val="0060225D"/>
    <w:rsid w:val="006052AD"/>
    <w:rsid w:val="006058EE"/>
    <w:rsid w:val="00605CCE"/>
    <w:rsid w:val="00610157"/>
    <w:rsid w:val="006106B6"/>
    <w:rsid w:val="0061102F"/>
    <w:rsid w:val="00611993"/>
    <w:rsid w:val="0061403F"/>
    <w:rsid w:val="006172FB"/>
    <w:rsid w:val="006217AF"/>
    <w:rsid w:val="00622174"/>
    <w:rsid w:val="006221C0"/>
    <w:rsid w:val="00622F51"/>
    <w:rsid w:val="006236EC"/>
    <w:rsid w:val="0062482D"/>
    <w:rsid w:val="006260DD"/>
    <w:rsid w:val="0062644A"/>
    <w:rsid w:val="00627E9A"/>
    <w:rsid w:val="00631A33"/>
    <w:rsid w:val="006327FF"/>
    <w:rsid w:val="00634E1F"/>
    <w:rsid w:val="00635ADE"/>
    <w:rsid w:val="006367C1"/>
    <w:rsid w:val="0063756B"/>
    <w:rsid w:val="00637B09"/>
    <w:rsid w:val="006408F9"/>
    <w:rsid w:val="0064128F"/>
    <w:rsid w:val="0064172D"/>
    <w:rsid w:val="0064232B"/>
    <w:rsid w:val="006447B4"/>
    <w:rsid w:val="00645FC1"/>
    <w:rsid w:val="0064641C"/>
    <w:rsid w:val="00647B72"/>
    <w:rsid w:val="00647F69"/>
    <w:rsid w:val="00650104"/>
    <w:rsid w:val="00651170"/>
    <w:rsid w:val="006517C6"/>
    <w:rsid w:val="00651A04"/>
    <w:rsid w:val="006527CD"/>
    <w:rsid w:val="00652878"/>
    <w:rsid w:val="00652FC1"/>
    <w:rsid w:val="0065301C"/>
    <w:rsid w:val="00657109"/>
    <w:rsid w:val="00662827"/>
    <w:rsid w:val="006629C8"/>
    <w:rsid w:val="00662BA2"/>
    <w:rsid w:val="006636E9"/>
    <w:rsid w:val="00663D48"/>
    <w:rsid w:val="006662DD"/>
    <w:rsid w:val="006668B6"/>
    <w:rsid w:val="00667F0E"/>
    <w:rsid w:val="00670CE2"/>
    <w:rsid w:val="00670D16"/>
    <w:rsid w:val="00673353"/>
    <w:rsid w:val="00673B67"/>
    <w:rsid w:val="00674E61"/>
    <w:rsid w:val="00677F59"/>
    <w:rsid w:val="006801D6"/>
    <w:rsid w:val="00681F4E"/>
    <w:rsid w:val="0068202C"/>
    <w:rsid w:val="006837C8"/>
    <w:rsid w:val="00684FC2"/>
    <w:rsid w:val="00685D21"/>
    <w:rsid w:val="00686191"/>
    <w:rsid w:val="0068727D"/>
    <w:rsid w:val="00690697"/>
    <w:rsid w:val="00691097"/>
    <w:rsid w:val="0069246A"/>
    <w:rsid w:val="006964D5"/>
    <w:rsid w:val="00696BB1"/>
    <w:rsid w:val="006973F9"/>
    <w:rsid w:val="006A17D2"/>
    <w:rsid w:val="006A344D"/>
    <w:rsid w:val="006A3A77"/>
    <w:rsid w:val="006A54EB"/>
    <w:rsid w:val="006A6297"/>
    <w:rsid w:val="006A6301"/>
    <w:rsid w:val="006A709A"/>
    <w:rsid w:val="006A7CEB"/>
    <w:rsid w:val="006B1E6B"/>
    <w:rsid w:val="006B2F21"/>
    <w:rsid w:val="006B5222"/>
    <w:rsid w:val="006B5647"/>
    <w:rsid w:val="006B587F"/>
    <w:rsid w:val="006C0A9E"/>
    <w:rsid w:val="006C2C24"/>
    <w:rsid w:val="006C3FBC"/>
    <w:rsid w:val="006C4585"/>
    <w:rsid w:val="006C4E45"/>
    <w:rsid w:val="006C52F6"/>
    <w:rsid w:val="006C57A2"/>
    <w:rsid w:val="006C689D"/>
    <w:rsid w:val="006D0017"/>
    <w:rsid w:val="006D014A"/>
    <w:rsid w:val="006D12F1"/>
    <w:rsid w:val="006D1ABF"/>
    <w:rsid w:val="006D1D37"/>
    <w:rsid w:val="006D2148"/>
    <w:rsid w:val="006D2D1D"/>
    <w:rsid w:val="006D2D65"/>
    <w:rsid w:val="006D3995"/>
    <w:rsid w:val="006D4D1B"/>
    <w:rsid w:val="006D6571"/>
    <w:rsid w:val="006D678B"/>
    <w:rsid w:val="006E009B"/>
    <w:rsid w:val="006E02A4"/>
    <w:rsid w:val="006E1878"/>
    <w:rsid w:val="006E3243"/>
    <w:rsid w:val="006E373E"/>
    <w:rsid w:val="006E558B"/>
    <w:rsid w:val="006E6113"/>
    <w:rsid w:val="006E7544"/>
    <w:rsid w:val="006E7754"/>
    <w:rsid w:val="006E789E"/>
    <w:rsid w:val="006F0E4F"/>
    <w:rsid w:val="006F1C22"/>
    <w:rsid w:val="006F3B64"/>
    <w:rsid w:val="006F4BC2"/>
    <w:rsid w:val="006F6FDF"/>
    <w:rsid w:val="00700ECA"/>
    <w:rsid w:val="00702010"/>
    <w:rsid w:val="007024DB"/>
    <w:rsid w:val="00702743"/>
    <w:rsid w:val="007027D8"/>
    <w:rsid w:val="00704FE5"/>
    <w:rsid w:val="007050ED"/>
    <w:rsid w:val="007051AB"/>
    <w:rsid w:val="007127D7"/>
    <w:rsid w:val="007131AA"/>
    <w:rsid w:val="00713346"/>
    <w:rsid w:val="007133C1"/>
    <w:rsid w:val="0071486F"/>
    <w:rsid w:val="00716F0D"/>
    <w:rsid w:val="007170E0"/>
    <w:rsid w:val="00720DF9"/>
    <w:rsid w:val="007223C7"/>
    <w:rsid w:val="007230AD"/>
    <w:rsid w:val="007231C3"/>
    <w:rsid w:val="00726E9E"/>
    <w:rsid w:val="00730004"/>
    <w:rsid w:val="0073144C"/>
    <w:rsid w:val="0073293E"/>
    <w:rsid w:val="007348A1"/>
    <w:rsid w:val="00734AEE"/>
    <w:rsid w:val="007367F0"/>
    <w:rsid w:val="007424DE"/>
    <w:rsid w:val="007439E1"/>
    <w:rsid w:val="007447A7"/>
    <w:rsid w:val="007460EF"/>
    <w:rsid w:val="00746F45"/>
    <w:rsid w:val="0074723A"/>
    <w:rsid w:val="007507F3"/>
    <w:rsid w:val="00750CBD"/>
    <w:rsid w:val="00750D20"/>
    <w:rsid w:val="00752983"/>
    <w:rsid w:val="00752B40"/>
    <w:rsid w:val="00753216"/>
    <w:rsid w:val="00753AB6"/>
    <w:rsid w:val="00754C6C"/>
    <w:rsid w:val="00755C1C"/>
    <w:rsid w:val="00763741"/>
    <w:rsid w:val="00763C68"/>
    <w:rsid w:val="007652F8"/>
    <w:rsid w:val="00766AAB"/>
    <w:rsid w:val="00770747"/>
    <w:rsid w:val="00771488"/>
    <w:rsid w:val="00772161"/>
    <w:rsid w:val="007722B7"/>
    <w:rsid w:val="007734A6"/>
    <w:rsid w:val="007742A6"/>
    <w:rsid w:val="007752AC"/>
    <w:rsid w:val="00775928"/>
    <w:rsid w:val="007804DC"/>
    <w:rsid w:val="00780591"/>
    <w:rsid w:val="00781992"/>
    <w:rsid w:val="007819F7"/>
    <w:rsid w:val="00782C1B"/>
    <w:rsid w:val="00782F0E"/>
    <w:rsid w:val="007832BE"/>
    <w:rsid w:val="00784003"/>
    <w:rsid w:val="0078411D"/>
    <w:rsid w:val="0078436A"/>
    <w:rsid w:val="00786718"/>
    <w:rsid w:val="00787ADC"/>
    <w:rsid w:val="00787D12"/>
    <w:rsid w:val="0079005B"/>
    <w:rsid w:val="007912B6"/>
    <w:rsid w:val="007932D3"/>
    <w:rsid w:val="007936E4"/>
    <w:rsid w:val="00793A50"/>
    <w:rsid w:val="007954A3"/>
    <w:rsid w:val="00795797"/>
    <w:rsid w:val="007959C7"/>
    <w:rsid w:val="00795DDD"/>
    <w:rsid w:val="00797C9C"/>
    <w:rsid w:val="007A2D42"/>
    <w:rsid w:val="007A474D"/>
    <w:rsid w:val="007A4EFC"/>
    <w:rsid w:val="007A51AE"/>
    <w:rsid w:val="007A5C79"/>
    <w:rsid w:val="007A70AA"/>
    <w:rsid w:val="007B0E4D"/>
    <w:rsid w:val="007B1036"/>
    <w:rsid w:val="007B153C"/>
    <w:rsid w:val="007B47CF"/>
    <w:rsid w:val="007B55B7"/>
    <w:rsid w:val="007B612F"/>
    <w:rsid w:val="007C0319"/>
    <w:rsid w:val="007C08E7"/>
    <w:rsid w:val="007C10BC"/>
    <w:rsid w:val="007C197D"/>
    <w:rsid w:val="007C1FD5"/>
    <w:rsid w:val="007C228B"/>
    <w:rsid w:val="007C2315"/>
    <w:rsid w:val="007C25B7"/>
    <w:rsid w:val="007C276F"/>
    <w:rsid w:val="007C31E9"/>
    <w:rsid w:val="007C374B"/>
    <w:rsid w:val="007C430D"/>
    <w:rsid w:val="007C5FE6"/>
    <w:rsid w:val="007C71AC"/>
    <w:rsid w:val="007D1990"/>
    <w:rsid w:val="007D23B1"/>
    <w:rsid w:val="007D34B9"/>
    <w:rsid w:val="007D44D9"/>
    <w:rsid w:val="007D45FB"/>
    <w:rsid w:val="007D7515"/>
    <w:rsid w:val="007D778C"/>
    <w:rsid w:val="007E2F12"/>
    <w:rsid w:val="007E44B4"/>
    <w:rsid w:val="007E4869"/>
    <w:rsid w:val="007E5153"/>
    <w:rsid w:val="007E5176"/>
    <w:rsid w:val="007E52F3"/>
    <w:rsid w:val="007E7BE8"/>
    <w:rsid w:val="007F0672"/>
    <w:rsid w:val="007F0852"/>
    <w:rsid w:val="007F1486"/>
    <w:rsid w:val="007F2CF7"/>
    <w:rsid w:val="007F4009"/>
    <w:rsid w:val="007F4033"/>
    <w:rsid w:val="007F5C63"/>
    <w:rsid w:val="007F5CFD"/>
    <w:rsid w:val="007F6662"/>
    <w:rsid w:val="007F6EC0"/>
    <w:rsid w:val="007F74F0"/>
    <w:rsid w:val="007F7831"/>
    <w:rsid w:val="00800149"/>
    <w:rsid w:val="008010D4"/>
    <w:rsid w:val="0080198B"/>
    <w:rsid w:val="00801A66"/>
    <w:rsid w:val="00801CE4"/>
    <w:rsid w:val="00802461"/>
    <w:rsid w:val="008027B2"/>
    <w:rsid w:val="008027C9"/>
    <w:rsid w:val="00802868"/>
    <w:rsid w:val="00802D12"/>
    <w:rsid w:val="0080340D"/>
    <w:rsid w:val="0080379A"/>
    <w:rsid w:val="00803A4F"/>
    <w:rsid w:val="008043A8"/>
    <w:rsid w:val="00804625"/>
    <w:rsid w:val="008050E7"/>
    <w:rsid w:val="008058FF"/>
    <w:rsid w:val="00805AD5"/>
    <w:rsid w:val="00805FC4"/>
    <w:rsid w:val="0080649B"/>
    <w:rsid w:val="0080670E"/>
    <w:rsid w:val="00806865"/>
    <w:rsid w:val="00806A7E"/>
    <w:rsid w:val="00810296"/>
    <w:rsid w:val="0081071B"/>
    <w:rsid w:val="00811056"/>
    <w:rsid w:val="0081184D"/>
    <w:rsid w:val="00811DB0"/>
    <w:rsid w:val="00812171"/>
    <w:rsid w:val="00813868"/>
    <w:rsid w:val="00814B57"/>
    <w:rsid w:val="0081544B"/>
    <w:rsid w:val="00817CB7"/>
    <w:rsid w:val="008210AE"/>
    <w:rsid w:val="00821270"/>
    <w:rsid w:val="00821802"/>
    <w:rsid w:val="00821DBD"/>
    <w:rsid w:val="00821F46"/>
    <w:rsid w:val="008242C4"/>
    <w:rsid w:val="00824DED"/>
    <w:rsid w:val="008259AE"/>
    <w:rsid w:val="00826206"/>
    <w:rsid w:val="0082675F"/>
    <w:rsid w:val="00827734"/>
    <w:rsid w:val="00827FB5"/>
    <w:rsid w:val="008306C4"/>
    <w:rsid w:val="00830F69"/>
    <w:rsid w:val="00831FEA"/>
    <w:rsid w:val="00832186"/>
    <w:rsid w:val="0083235F"/>
    <w:rsid w:val="00833EB7"/>
    <w:rsid w:val="00834535"/>
    <w:rsid w:val="00835925"/>
    <w:rsid w:val="00835B0D"/>
    <w:rsid w:val="0083628F"/>
    <w:rsid w:val="008363E9"/>
    <w:rsid w:val="008365C3"/>
    <w:rsid w:val="008366D0"/>
    <w:rsid w:val="00836797"/>
    <w:rsid w:val="008367D1"/>
    <w:rsid w:val="00836A5E"/>
    <w:rsid w:val="008412D5"/>
    <w:rsid w:val="008420F5"/>
    <w:rsid w:val="00843888"/>
    <w:rsid w:val="00843F5F"/>
    <w:rsid w:val="008440E2"/>
    <w:rsid w:val="00846AE5"/>
    <w:rsid w:val="00850EDB"/>
    <w:rsid w:val="00851863"/>
    <w:rsid w:val="00852871"/>
    <w:rsid w:val="0085346E"/>
    <w:rsid w:val="00853927"/>
    <w:rsid w:val="00855B15"/>
    <w:rsid w:val="008560AD"/>
    <w:rsid w:val="0085736E"/>
    <w:rsid w:val="00857751"/>
    <w:rsid w:val="00860C8F"/>
    <w:rsid w:val="00862A71"/>
    <w:rsid w:val="00862CFF"/>
    <w:rsid w:val="008635B7"/>
    <w:rsid w:val="008636C1"/>
    <w:rsid w:val="008650AE"/>
    <w:rsid w:val="008713F5"/>
    <w:rsid w:val="008719BA"/>
    <w:rsid w:val="00872A90"/>
    <w:rsid w:val="00873041"/>
    <w:rsid w:val="00873074"/>
    <w:rsid w:val="00873453"/>
    <w:rsid w:val="00874207"/>
    <w:rsid w:val="00875E2E"/>
    <w:rsid w:val="00876910"/>
    <w:rsid w:val="00877C21"/>
    <w:rsid w:val="008806EB"/>
    <w:rsid w:val="008815C9"/>
    <w:rsid w:val="00884544"/>
    <w:rsid w:val="008848DB"/>
    <w:rsid w:val="00884AE3"/>
    <w:rsid w:val="00885C56"/>
    <w:rsid w:val="00887995"/>
    <w:rsid w:val="008901D5"/>
    <w:rsid w:val="00890AB5"/>
    <w:rsid w:val="00891038"/>
    <w:rsid w:val="00891207"/>
    <w:rsid w:val="00892BF1"/>
    <w:rsid w:val="00893367"/>
    <w:rsid w:val="00894FD9"/>
    <w:rsid w:val="00897DD6"/>
    <w:rsid w:val="008A07A9"/>
    <w:rsid w:val="008A135A"/>
    <w:rsid w:val="008A26B2"/>
    <w:rsid w:val="008A4232"/>
    <w:rsid w:val="008A678F"/>
    <w:rsid w:val="008A685F"/>
    <w:rsid w:val="008A69B5"/>
    <w:rsid w:val="008A73AD"/>
    <w:rsid w:val="008B0070"/>
    <w:rsid w:val="008B0509"/>
    <w:rsid w:val="008B48F9"/>
    <w:rsid w:val="008B65D9"/>
    <w:rsid w:val="008B746D"/>
    <w:rsid w:val="008B79E3"/>
    <w:rsid w:val="008C012B"/>
    <w:rsid w:val="008C1604"/>
    <w:rsid w:val="008C3FC8"/>
    <w:rsid w:val="008C4C8A"/>
    <w:rsid w:val="008C5BB2"/>
    <w:rsid w:val="008C60C5"/>
    <w:rsid w:val="008C7554"/>
    <w:rsid w:val="008C7B81"/>
    <w:rsid w:val="008D00C3"/>
    <w:rsid w:val="008D10F7"/>
    <w:rsid w:val="008D3527"/>
    <w:rsid w:val="008D40D7"/>
    <w:rsid w:val="008D48DD"/>
    <w:rsid w:val="008D4E44"/>
    <w:rsid w:val="008D5C14"/>
    <w:rsid w:val="008E00E1"/>
    <w:rsid w:val="008E05FC"/>
    <w:rsid w:val="008E0713"/>
    <w:rsid w:val="008E08B5"/>
    <w:rsid w:val="008E1D07"/>
    <w:rsid w:val="008E1EBB"/>
    <w:rsid w:val="008E27B8"/>
    <w:rsid w:val="008E2948"/>
    <w:rsid w:val="008E2979"/>
    <w:rsid w:val="008E4668"/>
    <w:rsid w:val="008E5FAB"/>
    <w:rsid w:val="008E6C8C"/>
    <w:rsid w:val="008F0635"/>
    <w:rsid w:val="008F0A6B"/>
    <w:rsid w:val="008F0A9A"/>
    <w:rsid w:val="008F1505"/>
    <w:rsid w:val="008F2595"/>
    <w:rsid w:val="008F2633"/>
    <w:rsid w:val="008F398C"/>
    <w:rsid w:val="008F45C8"/>
    <w:rsid w:val="008F5ECB"/>
    <w:rsid w:val="008F62EF"/>
    <w:rsid w:val="008F68DF"/>
    <w:rsid w:val="008F7327"/>
    <w:rsid w:val="008F7911"/>
    <w:rsid w:val="00902080"/>
    <w:rsid w:val="0090221B"/>
    <w:rsid w:val="009036C4"/>
    <w:rsid w:val="00903E30"/>
    <w:rsid w:val="00907245"/>
    <w:rsid w:val="00907C00"/>
    <w:rsid w:val="00907DCC"/>
    <w:rsid w:val="009108A9"/>
    <w:rsid w:val="00910AF1"/>
    <w:rsid w:val="00911A88"/>
    <w:rsid w:val="0091238E"/>
    <w:rsid w:val="00912802"/>
    <w:rsid w:val="00912AD7"/>
    <w:rsid w:val="00914F63"/>
    <w:rsid w:val="00916DE9"/>
    <w:rsid w:val="009171E6"/>
    <w:rsid w:val="00917B44"/>
    <w:rsid w:val="00923146"/>
    <w:rsid w:val="00924922"/>
    <w:rsid w:val="00927DD9"/>
    <w:rsid w:val="00930326"/>
    <w:rsid w:val="00930E3C"/>
    <w:rsid w:val="009312AE"/>
    <w:rsid w:val="009314B9"/>
    <w:rsid w:val="00932FCB"/>
    <w:rsid w:val="00933569"/>
    <w:rsid w:val="00934481"/>
    <w:rsid w:val="00934FBB"/>
    <w:rsid w:val="00935181"/>
    <w:rsid w:val="00935721"/>
    <w:rsid w:val="00936C66"/>
    <w:rsid w:val="0094225E"/>
    <w:rsid w:val="00942AA7"/>
    <w:rsid w:val="00942BE2"/>
    <w:rsid w:val="009432C1"/>
    <w:rsid w:val="00943D40"/>
    <w:rsid w:val="009446F7"/>
    <w:rsid w:val="00946B38"/>
    <w:rsid w:val="00947A98"/>
    <w:rsid w:val="00947F7F"/>
    <w:rsid w:val="00947F90"/>
    <w:rsid w:val="00950390"/>
    <w:rsid w:val="009512BA"/>
    <w:rsid w:val="00951B2C"/>
    <w:rsid w:val="00952257"/>
    <w:rsid w:val="00952566"/>
    <w:rsid w:val="009526C3"/>
    <w:rsid w:val="009529AF"/>
    <w:rsid w:val="00954277"/>
    <w:rsid w:val="00954803"/>
    <w:rsid w:val="00954A74"/>
    <w:rsid w:val="00957D44"/>
    <w:rsid w:val="00960244"/>
    <w:rsid w:val="0096155E"/>
    <w:rsid w:val="00961E70"/>
    <w:rsid w:val="009623B6"/>
    <w:rsid w:val="009623B7"/>
    <w:rsid w:val="00963AF5"/>
    <w:rsid w:val="00964107"/>
    <w:rsid w:val="00965459"/>
    <w:rsid w:val="00967C1D"/>
    <w:rsid w:val="00967E18"/>
    <w:rsid w:val="00970169"/>
    <w:rsid w:val="00970629"/>
    <w:rsid w:val="0097117C"/>
    <w:rsid w:val="0097132F"/>
    <w:rsid w:val="00971E0C"/>
    <w:rsid w:val="009723F5"/>
    <w:rsid w:val="00972423"/>
    <w:rsid w:val="00974A50"/>
    <w:rsid w:val="00975209"/>
    <w:rsid w:val="00975DB8"/>
    <w:rsid w:val="00977120"/>
    <w:rsid w:val="00980D2D"/>
    <w:rsid w:val="00981A8E"/>
    <w:rsid w:val="009838F4"/>
    <w:rsid w:val="00986256"/>
    <w:rsid w:val="00986439"/>
    <w:rsid w:val="00986AAA"/>
    <w:rsid w:val="0098718A"/>
    <w:rsid w:val="009872B9"/>
    <w:rsid w:val="00987733"/>
    <w:rsid w:val="00987890"/>
    <w:rsid w:val="00987C53"/>
    <w:rsid w:val="00987ED2"/>
    <w:rsid w:val="00990B22"/>
    <w:rsid w:val="00991AC1"/>
    <w:rsid w:val="00992606"/>
    <w:rsid w:val="00992A0D"/>
    <w:rsid w:val="009930E5"/>
    <w:rsid w:val="0099420F"/>
    <w:rsid w:val="00995390"/>
    <w:rsid w:val="009959CD"/>
    <w:rsid w:val="00996C10"/>
    <w:rsid w:val="00997333"/>
    <w:rsid w:val="009A0060"/>
    <w:rsid w:val="009A13A9"/>
    <w:rsid w:val="009A6778"/>
    <w:rsid w:val="009A6841"/>
    <w:rsid w:val="009A7D1D"/>
    <w:rsid w:val="009B18F5"/>
    <w:rsid w:val="009B4165"/>
    <w:rsid w:val="009B4295"/>
    <w:rsid w:val="009B5E81"/>
    <w:rsid w:val="009B61F7"/>
    <w:rsid w:val="009C08BA"/>
    <w:rsid w:val="009C170F"/>
    <w:rsid w:val="009C32A2"/>
    <w:rsid w:val="009C6C25"/>
    <w:rsid w:val="009D1536"/>
    <w:rsid w:val="009D27FC"/>
    <w:rsid w:val="009D3416"/>
    <w:rsid w:val="009D341A"/>
    <w:rsid w:val="009D41BC"/>
    <w:rsid w:val="009D476A"/>
    <w:rsid w:val="009E1625"/>
    <w:rsid w:val="009E28BD"/>
    <w:rsid w:val="009E2D0D"/>
    <w:rsid w:val="009E3B0E"/>
    <w:rsid w:val="009E4B35"/>
    <w:rsid w:val="009E576F"/>
    <w:rsid w:val="009E6AD8"/>
    <w:rsid w:val="009E6DD4"/>
    <w:rsid w:val="009F0C94"/>
    <w:rsid w:val="009F0CF9"/>
    <w:rsid w:val="009F1105"/>
    <w:rsid w:val="009F198D"/>
    <w:rsid w:val="009F1F44"/>
    <w:rsid w:val="009F2FE4"/>
    <w:rsid w:val="009F3971"/>
    <w:rsid w:val="009F5BC8"/>
    <w:rsid w:val="009F7913"/>
    <w:rsid w:val="00A01767"/>
    <w:rsid w:val="00A03B6A"/>
    <w:rsid w:val="00A04E81"/>
    <w:rsid w:val="00A0575E"/>
    <w:rsid w:val="00A058EA"/>
    <w:rsid w:val="00A122AB"/>
    <w:rsid w:val="00A13CFA"/>
    <w:rsid w:val="00A13F6B"/>
    <w:rsid w:val="00A152F2"/>
    <w:rsid w:val="00A1598F"/>
    <w:rsid w:val="00A15B5B"/>
    <w:rsid w:val="00A16016"/>
    <w:rsid w:val="00A174A2"/>
    <w:rsid w:val="00A174F6"/>
    <w:rsid w:val="00A17789"/>
    <w:rsid w:val="00A17806"/>
    <w:rsid w:val="00A17924"/>
    <w:rsid w:val="00A20106"/>
    <w:rsid w:val="00A201FC"/>
    <w:rsid w:val="00A202C7"/>
    <w:rsid w:val="00A2154F"/>
    <w:rsid w:val="00A21721"/>
    <w:rsid w:val="00A229A9"/>
    <w:rsid w:val="00A24D2E"/>
    <w:rsid w:val="00A24F59"/>
    <w:rsid w:val="00A25F7E"/>
    <w:rsid w:val="00A25F83"/>
    <w:rsid w:val="00A267CB"/>
    <w:rsid w:val="00A26C84"/>
    <w:rsid w:val="00A2790A"/>
    <w:rsid w:val="00A27DD2"/>
    <w:rsid w:val="00A27E47"/>
    <w:rsid w:val="00A309AE"/>
    <w:rsid w:val="00A310A3"/>
    <w:rsid w:val="00A32A42"/>
    <w:rsid w:val="00A32C81"/>
    <w:rsid w:val="00A33B8D"/>
    <w:rsid w:val="00A33EFC"/>
    <w:rsid w:val="00A352D1"/>
    <w:rsid w:val="00A35DB3"/>
    <w:rsid w:val="00A360F1"/>
    <w:rsid w:val="00A3704A"/>
    <w:rsid w:val="00A406F5"/>
    <w:rsid w:val="00A41900"/>
    <w:rsid w:val="00A43B5D"/>
    <w:rsid w:val="00A43D7D"/>
    <w:rsid w:val="00A44D26"/>
    <w:rsid w:val="00A458DD"/>
    <w:rsid w:val="00A46E5C"/>
    <w:rsid w:val="00A46F5C"/>
    <w:rsid w:val="00A47CE7"/>
    <w:rsid w:val="00A503FC"/>
    <w:rsid w:val="00A51DCA"/>
    <w:rsid w:val="00A52C0E"/>
    <w:rsid w:val="00A53576"/>
    <w:rsid w:val="00A535FC"/>
    <w:rsid w:val="00A560AC"/>
    <w:rsid w:val="00A563ED"/>
    <w:rsid w:val="00A604CA"/>
    <w:rsid w:val="00A60ADE"/>
    <w:rsid w:val="00A6123C"/>
    <w:rsid w:val="00A648BC"/>
    <w:rsid w:val="00A656B1"/>
    <w:rsid w:val="00A65F0B"/>
    <w:rsid w:val="00A669BC"/>
    <w:rsid w:val="00A703CD"/>
    <w:rsid w:val="00A71CFD"/>
    <w:rsid w:val="00A72665"/>
    <w:rsid w:val="00A72FA7"/>
    <w:rsid w:val="00A740AB"/>
    <w:rsid w:val="00A74401"/>
    <w:rsid w:val="00A74631"/>
    <w:rsid w:val="00A749A5"/>
    <w:rsid w:val="00A75EFF"/>
    <w:rsid w:val="00A765FD"/>
    <w:rsid w:val="00A77B7B"/>
    <w:rsid w:val="00A808E4"/>
    <w:rsid w:val="00A818BF"/>
    <w:rsid w:val="00A81E53"/>
    <w:rsid w:val="00A8311D"/>
    <w:rsid w:val="00A83279"/>
    <w:rsid w:val="00A8337F"/>
    <w:rsid w:val="00A838A7"/>
    <w:rsid w:val="00A8428E"/>
    <w:rsid w:val="00A84A7F"/>
    <w:rsid w:val="00A84EDD"/>
    <w:rsid w:val="00A8637F"/>
    <w:rsid w:val="00A876C3"/>
    <w:rsid w:val="00A913F6"/>
    <w:rsid w:val="00A92B8C"/>
    <w:rsid w:val="00A92D21"/>
    <w:rsid w:val="00A930CF"/>
    <w:rsid w:val="00A94655"/>
    <w:rsid w:val="00A95B04"/>
    <w:rsid w:val="00A97560"/>
    <w:rsid w:val="00A977E5"/>
    <w:rsid w:val="00A977ED"/>
    <w:rsid w:val="00AA0C57"/>
    <w:rsid w:val="00AA15F0"/>
    <w:rsid w:val="00AA1A70"/>
    <w:rsid w:val="00AA2A26"/>
    <w:rsid w:val="00AA4766"/>
    <w:rsid w:val="00AA4DCF"/>
    <w:rsid w:val="00AA63BA"/>
    <w:rsid w:val="00AA75AD"/>
    <w:rsid w:val="00AA75DD"/>
    <w:rsid w:val="00AB029F"/>
    <w:rsid w:val="00AB0BBA"/>
    <w:rsid w:val="00AB193A"/>
    <w:rsid w:val="00AB2EFD"/>
    <w:rsid w:val="00AB32E6"/>
    <w:rsid w:val="00AB3B8C"/>
    <w:rsid w:val="00AB3D8E"/>
    <w:rsid w:val="00AB669F"/>
    <w:rsid w:val="00AB66D1"/>
    <w:rsid w:val="00AB6D9A"/>
    <w:rsid w:val="00AB7F99"/>
    <w:rsid w:val="00AC07FC"/>
    <w:rsid w:val="00AC283C"/>
    <w:rsid w:val="00AC312F"/>
    <w:rsid w:val="00AC3636"/>
    <w:rsid w:val="00AC36EA"/>
    <w:rsid w:val="00AC3E9A"/>
    <w:rsid w:val="00AC4B8C"/>
    <w:rsid w:val="00AC4FF4"/>
    <w:rsid w:val="00AC5A62"/>
    <w:rsid w:val="00AC6786"/>
    <w:rsid w:val="00AC6DD7"/>
    <w:rsid w:val="00AC7DAE"/>
    <w:rsid w:val="00AD23B8"/>
    <w:rsid w:val="00AD3E8B"/>
    <w:rsid w:val="00AD500F"/>
    <w:rsid w:val="00AD540C"/>
    <w:rsid w:val="00AD56B0"/>
    <w:rsid w:val="00AD6DE8"/>
    <w:rsid w:val="00AD6DE9"/>
    <w:rsid w:val="00AD7591"/>
    <w:rsid w:val="00AD79D4"/>
    <w:rsid w:val="00AE0E32"/>
    <w:rsid w:val="00AE2009"/>
    <w:rsid w:val="00AE3442"/>
    <w:rsid w:val="00AF11C0"/>
    <w:rsid w:val="00AF181B"/>
    <w:rsid w:val="00AF1B25"/>
    <w:rsid w:val="00AF2B8E"/>
    <w:rsid w:val="00AF4119"/>
    <w:rsid w:val="00AF416C"/>
    <w:rsid w:val="00AF45EF"/>
    <w:rsid w:val="00AF50BA"/>
    <w:rsid w:val="00AF5402"/>
    <w:rsid w:val="00AF59DF"/>
    <w:rsid w:val="00AF7076"/>
    <w:rsid w:val="00B01071"/>
    <w:rsid w:val="00B02D6F"/>
    <w:rsid w:val="00B0399F"/>
    <w:rsid w:val="00B03F54"/>
    <w:rsid w:val="00B05CCC"/>
    <w:rsid w:val="00B05D47"/>
    <w:rsid w:val="00B05D8B"/>
    <w:rsid w:val="00B06CBC"/>
    <w:rsid w:val="00B07FBA"/>
    <w:rsid w:val="00B1146D"/>
    <w:rsid w:val="00B126C0"/>
    <w:rsid w:val="00B1347C"/>
    <w:rsid w:val="00B1396B"/>
    <w:rsid w:val="00B13D81"/>
    <w:rsid w:val="00B14649"/>
    <w:rsid w:val="00B14F94"/>
    <w:rsid w:val="00B16A9B"/>
    <w:rsid w:val="00B16DFB"/>
    <w:rsid w:val="00B175D2"/>
    <w:rsid w:val="00B17615"/>
    <w:rsid w:val="00B2021E"/>
    <w:rsid w:val="00B233A4"/>
    <w:rsid w:val="00B23992"/>
    <w:rsid w:val="00B248A6"/>
    <w:rsid w:val="00B2541B"/>
    <w:rsid w:val="00B25C02"/>
    <w:rsid w:val="00B26D1B"/>
    <w:rsid w:val="00B27E91"/>
    <w:rsid w:val="00B30E9E"/>
    <w:rsid w:val="00B30ED9"/>
    <w:rsid w:val="00B31C74"/>
    <w:rsid w:val="00B3285F"/>
    <w:rsid w:val="00B32E12"/>
    <w:rsid w:val="00B344DF"/>
    <w:rsid w:val="00B34555"/>
    <w:rsid w:val="00B348C4"/>
    <w:rsid w:val="00B351F9"/>
    <w:rsid w:val="00B36224"/>
    <w:rsid w:val="00B3631D"/>
    <w:rsid w:val="00B36B0B"/>
    <w:rsid w:val="00B37603"/>
    <w:rsid w:val="00B416C8"/>
    <w:rsid w:val="00B42589"/>
    <w:rsid w:val="00B4313B"/>
    <w:rsid w:val="00B43A00"/>
    <w:rsid w:val="00B45ECC"/>
    <w:rsid w:val="00B47086"/>
    <w:rsid w:val="00B4723D"/>
    <w:rsid w:val="00B513CE"/>
    <w:rsid w:val="00B54D4B"/>
    <w:rsid w:val="00B56D47"/>
    <w:rsid w:val="00B56F99"/>
    <w:rsid w:val="00B57D87"/>
    <w:rsid w:val="00B601CC"/>
    <w:rsid w:val="00B602A3"/>
    <w:rsid w:val="00B64E43"/>
    <w:rsid w:val="00B657AA"/>
    <w:rsid w:val="00B67024"/>
    <w:rsid w:val="00B6737A"/>
    <w:rsid w:val="00B70566"/>
    <w:rsid w:val="00B70F0F"/>
    <w:rsid w:val="00B70F69"/>
    <w:rsid w:val="00B73297"/>
    <w:rsid w:val="00B73601"/>
    <w:rsid w:val="00B74002"/>
    <w:rsid w:val="00B74095"/>
    <w:rsid w:val="00B756BC"/>
    <w:rsid w:val="00B75BAF"/>
    <w:rsid w:val="00B75EAA"/>
    <w:rsid w:val="00B7743D"/>
    <w:rsid w:val="00B806B6"/>
    <w:rsid w:val="00B81EA1"/>
    <w:rsid w:val="00B82A64"/>
    <w:rsid w:val="00B82F91"/>
    <w:rsid w:val="00B831FA"/>
    <w:rsid w:val="00B83D0A"/>
    <w:rsid w:val="00B84C1F"/>
    <w:rsid w:val="00B86B31"/>
    <w:rsid w:val="00B8782C"/>
    <w:rsid w:val="00B87CD8"/>
    <w:rsid w:val="00B9172F"/>
    <w:rsid w:val="00B92423"/>
    <w:rsid w:val="00B92993"/>
    <w:rsid w:val="00B92DF3"/>
    <w:rsid w:val="00B932EF"/>
    <w:rsid w:val="00B93328"/>
    <w:rsid w:val="00B946F2"/>
    <w:rsid w:val="00B94D75"/>
    <w:rsid w:val="00B9508E"/>
    <w:rsid w:val="00B95AE5"/>
    <w:rsid w:val="00B960BF"/>
    <w:rsid w:val="00B971E3"/>
    <w:rsid w:val="00B97F38"/>
    <w:rsid w:val="00BA00C3"/>
    <w:rsid w:val="00BA20F1"/>
    <w:rsid w:val="00BA3048"/>
    <w:rsid w:val="00BA3922"/>
    <w:rsid w:val="00BA3A43"/>
    <w:rsid w:val="00BA51D4"/>
    <w:rsid w:val="00BA52FC"/>
    <w:rsid w:val="00BA5BB4"/>
    <w:rsid w:val="00BA5EBD"/>
    <w:rsid w:val="00BA60A7"/>
    <w:rsid w:val="00BA62FB"/>
    <w:rsid w:val="00BA66B0"/>
    <w:rsid w:val="00BA767C"/>
    <w:rsid w:val="00BB07BF"/>
    <w:rsid w:val="00BB3ACD"/>
    <w:rsid w:val="00BB4559"/>
    <w:rsid w:val="00BB49FB"/>
    <w:rsid w:val="00BB51DC"/>
    <w:rsid w:val="00BB63D8"/>
    <w:rsid w:val="00BB6497"/>
    <w:rsid w:val="00BB6DD2"/>
    <w:rsid w:val="00BC040B"/>
    <w:rsid w:val="00BC0C90"/>
    <w:rsid w:val="00BC161F"/>
    <w:rsid w:val="00BC1D33"/>
    <w:rsid w:val="00BC3E61"/>
    <w:rsid w:val="00BC464A"/>
    <w:rsid w:val="00BC4AB3"/>
    <w:rsid w:val="00BC5EA3"/>
    <w:rsid w:val="00BC6944"/>
    <w:rsid w:val="00BC6B19"/>
    <w:rsid w:val="00BC6EAB"/>
    <w:rsid w:val="00BC7D7E"/>
    <w:rsid w:val="00BD15B5"/>
    <w:rsid w:val="00BD218F"/>
    <w:rsid w:val="00BD290B"/>
    <w:rsid w:val="00BD2BFD"/>
    <w:rsid w:val="00BD34A5"/>
    <w:rsid w:val="00BD3849"/>
    <w:rsid w:val="00BD4A3B"/>
    <w:rsid w:val="00BD65EA"/>
    <w:rsid w:val="00BD6E33"/>
    <w:rsid w:val="00BD6FBF"/>
    <w:rsid w:val="00BD72DF"/>
    <w:rsid w:val="00BD77F6"/>
    <w:rsid w:val="00BD7AA7"/>
    <w:rsid w:val="00BD7D39"/>
    <w:rsid w:val="00BE19AA"/>
    <w:rsid w:val="00BE2628"/>
    <w:rsid w:val="00BE2F14"/>
    <w:rsid w:val="00BE44F1"/>
    <w:rsid w:val="00BE482F"/>
    <w:rsid w:val="00BF0157"/>
    <w:rsid w:val="00BF29C7"/>
    <w:rsid w:val="00BF44C0"/>
    <w:rsid w:val="00BF5A77"/>
    <w:rsid w:val="00BF5F75"/>
    <w:rsid w:val="00BF6F01"/>
    <w:rsid w:val="00BF7E6D"/>
    <w:rsid w:val="00C0078A"/>
    <w:rsid w:val="00C01DA1"/>
    <w:rsid w:val="00C01E22"/>
    <w:rsid w:val="00C0295A"/>
    <w:rsid w:val="00C030DE"/>
    <w:rsid w:val="00C0350F"/>
    <w:rsid w:val="00C03DC7"/>
    <w:rsid w:val="00C05975"/>
    <w:rsid w:val="00C05A83"/>
    <w:rsid w:val="00C06709"/>
    <w:rsid w:val="00C11C8D"/>
    <w:rsid w:val="00C123F3"/>
    <w:rsid w:val="00C124B0"/>
    <w:rsid w:val="00C12571"/>
    <w:rsid w:val="00C13077"/>
    <w:rsid w:val="00C13FDE"/>
    <w:rsid w:val="00C15836"/>
    <w:rsid w:val="00C15A71"/>
    <w:rsid w:val="00C15BB0"/>
    <w:rsid w:val="00C15DB4"/>
    <w:rsid w:val="00C17057"/>
    <w:rsid w:val="00C17D21"/>
    <w:rsid w:val="00C2452C"/>
    <w:rsid w:val="00C25849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70A3"/>
    <w:rsid w:val="00C42BB2"/>
    <w:rsid w:val="00C4304C"/>
    <w:rsid w:val="00C444FB"/>
    <w:rsid w:val="00C44654"/>
    <w:rsid w:val="00C45C28"/>
    <w:rsid w:val="00C47455"/>
    <w:rsid w:val="00C47523"/>
    <w:rsid w:val="00C47E35"/>
    <w:rsid w:val="00C50D36"/>
    <w:rsid w:val="00C51585"/>
    <w:rsid w:val="00C51A77"/>
    <w:rsid w:val="00C523F8"/>
    <w:rsid w:val="00C527A0"/>
    <w:rsid w:val="00C53C48"/>
    <w:rsid w:val="00C53CF5"/>
    <w:rsid w:val="00C55F4C"/>
    <w:rsid w:val="00C579AE"/>
    <w:rsid w:val="00C57BC5"/>
    <w:rsid w:val="00C623E6"/>
    <w:rsid w:val="00C63D83"/>
    <w:rsid w:val="00C63DA7"/>
    <w:rsid w:val="00C6475F"/>
    <w:rsid w:val="00C64BDA"/>
    <w:rsid w:val="00C64C3F"/>
    <w:rsid w:val="00C6536C"/>
    <w:rsid w:val="00C658CB"/>
    <w:rsid w:val="00C675E2"/>
    <w:rsid w:val="00C70465"/>
    <w:rsid w:val="00C709FF"/>
    <w:rsid w:val="00C71D7D"/>
    <w:rsid w:val="00C72A8A"/>
    <w:rsid w:val="00C74068"/>
    <w:rsid w:val="00C77105"/>
    <w:rsid w:val="00C77EBC"/>
    <w:rsid w:val="00C80AC1"/>
    <w:rsid w:val="00C81447"/>
    <w:rsid w:val="00C81D4D"/>
    <w:rsid w:val="00C82145"/>
    <w:rsid w:val="00C8395F"/>
    <w:rsid w:val="00C83D47"/>
    <w:rsid w:val="00C83ECB"/>
    <w:rsid w:val="00C8606B"/>
    <w:rsid w:val="00C86164"/>
    <w:rsid w:val="00C86424"/>
    <w:rsid w:val="00C90168"/>
    <w:rsid w:val="00C9045C"/>
    <w:rsid w:val="00C92976"/>
    <w:rsid w:val="00C93BB7"/>
    <w:rsid w:val="00C9518D"/>
    <w:rsid w:val="00C96BFD"/>
    <w:rsid w:val="00C9770E"/>
    <w:rsid w:val="00CA096A"/>
    <w:rsid w:val="00CA217E"/>
    <w:rsid w:val="00CA30C9"/>
    <w:rsid w:val="00CA399A"/>
    <w:rsid w:val="00CA435C"/>
    <w:rsid w:val="00CA718E"/>
    <w:rsid w:val="00CA7F5B"/>
    <w:rsid w:val="00CB25B0"/>
    <w:rsid w:val="00CB2CE6"/>
    <w:rsid w:val="00CB3245"/>
    <w:rsid w:val="00CB3704"/>
    <w:rsid w:val="00CB51B5"/>
    <w:rsid w:val="00CB551D"/>
    <w:rsid w:val="00CB56D5"/>
    <w:rsid w:val="00CB58B6"/>
    <w:rsid w:val="00CB6FBF"/>
    <w:rsid w:val="00CB7126"/>
    <w:rsid w:val="00CB7986"/>
    <w:rsid w:val="00CC0F93"/>
    <w:rsid w:val="00CC10E3"/>
    <w:rsid w:val="00CC11A6"/>
    <w:rsid w:val="00CC24B7"/>
    <w:rsid w:val="00CC3111"/>
    <w:rsid w:val="00CC32E8"/>
    <w:rsid w:val="00CC33F0"/>
    <w:rsid w:val="00CC3C9C"/>
    <w:rsid w:val="00CC46FF"/>
    <w:rsid w:val="00CC4F3C"/>
    <w:rsid w:val="00CC512C"/>
    <w:rsid w:val="00CC51A2"/>
    <w:rsid w:val="00CC6EE4"/>
    <w:rsid w:val="00CC7567"/>
    <w:rsid w:val="00CD027A"/>
    <w:rsid w:val="00CD12C4"/>
    <w:rsid w:val="00CD1418"/>
    <w:rsid w:val="00CD1670"/>
    <w:rsid w:val="00CD3915"/>
    <w:rsid w:val="00CD396B"/>
    <w:rsid w:val="00CD475B"/>
    <w:rsid w:val="00CD4F2D"/>
    <w:rsid w:val="00CD4FBF"/>
    <w:rsid w:val="00CD5E92"/>
    <w:rsid w:val="00CD7788"/>
    <w:rsid w:val="00CD7FA8"/>
    <w:rsid w:val="00CE19F0"/>
    <w:rsid w:val="00CE243F"/>
    <w:rsid w:val="00CE282C"/>
    <w:rsid w:val="00CE35F1"/>
    <w:rsid w:val="00CE37F0"/>
    <w:rsid w:val="00CE50B7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08F"/>
    <w:rsid w:val="00CF13B1"/>
    <w:rsid w:val="00CF4C0A"/>
    <w:rsid w:val="00CF562F"/>
    <w:rsid w:val="00D00B37"/>
    <w:rsid w:val="00D00C79"/>
    <w:rsid w:val="00D01B4F"/>
    <w:rsid w:val="00D02596"/>
    <w:rsid w:val="00D03C94"/>
    <w:rsid w:val="00D0417B"/>
    <w:rsid w:val="00D04656"/>
    <w:rsid w:val="00D05D46"/>
    <w:rsid w:val="00D05FA7"/>
    <w:rsid w:val="00D071E6"/>
    <w:rsid w:val="00D0791C"/>
    <w:rsid w:val="00D10C42"/>
    <w:rsid w:val="00D1145B"/>
    <w:rsid w:val="00D1218B"/>
    <w:rsid w:val="00D1222E"/>
    <w:rsid w:val="00D12BF3"/>
    <w:rsid w:val="00D1431C"/>
    <w:rsid w:val="00D15259"/>
    <w:rsid w:val="00D157B3"/>
    <w:rsid w:val="00D15968"/>
    <w:rsid w:val="00D16B21"/>
    <w:rsid w:val="00D16C2F"/>
    <w:rsid w:val="00D1787D"/>
    <w:rsid w:val="00D17C1B"/>
    <w:rsid w:val="00D17E8C"/>
    <w:rsid w:val="00D20E0A"/>
    <w:rsid w:val="00D21481"/>
    <w:rsid w:val="00D218F7"/>
    <w:rsid w:val="00D22828"/>
    <w:rsid w:val="00D234EC"/>
    <w:rsid w:val="00D24B42"/>
    <w:rsid w:val="00D2544D"/>
    <w:rsid w:val="00D25D5D"/>
    <w:rsid w:val="00D267E3"/>
    <w:rsid w:val="00D307F6"/>
    <w:rsid w:val="00D30EAB"/>
    <w:rsid w:val="00D33057"/>
    <w:rsid w:val="00D3499E"/>
    <w:rsid w:val="00D35B6D"/>
    <w:rsid w:val="00D36741"/>
    <w:rsid w:val="00D37304"/>
    <w:rsid w:val="00D40D8E"/>
    <w:rsid w:val="00D41046"/>
    <w:rsid w:val="00D42215"/>
    <w:rsid w:val="00D437FF"/>
    <w:rsid w:val="00D441EE"/>
    <w:rsid w:val="00D4450E"/>
    <w:rsid w:val="00D471EC"/>
    <w:rsid w:val="00D500E4"/>
    <w:rsid w:val="00D511FE"/>
    <w:rsid w:val="00D512F5"/>
    <w:rsid w:val="00D517F5"/>
    <w:rsid w:val="00D5193A"/>
    <w:rsid w:val="00D51B65"/>
    <w:rsid w:val="00D51BF9"/>
    <w:rsid w:val="00D529EE"/>
    <w:rsid w:val="00D55D32"/>
    <w:rsid w:val="00D563D8"/>
    <w:rsid w:val="00D57CF1"/>
    <w:rsid w:val="00D57F43"/>
    <w:rsid w:val="00D60E1C"/>
    <w:rsid w:val="00D60FE5"/>
    <w:rsid w:val="00D62386"/>
    <w:rsid w:val="00D6316E"/>
    <w:rsid w:val="00D638A4"/>
    <w:rsid w:val="00D63C9B"/>
    <w:rsid w:val="00D6513A"/>
    <w:rsid w:val="00D65710"/>
    <w:rsid w:val="00D659CD"/>
    <w:rsid w:val="00D66647"/>
    <w:rsid w:val="00D67C06"/>
    <w:rsid w:val="00D700DC"/>
    <w:rsid w:val="00D72756"/>
    <w:rsid w:val="00D7321C"/>
    <w:rsid w:val="00D73904"/>
    <w:rsid w:val="00D75B91"/>
    <w:rsid w:val="00D75BF3"/>
    <w:rsid w:val="00D76038"/>
    <w:rsid w:val="00D76422"/>
    <w:rsid w:val="00D7653A"/>
    <w:rsid w:val="00D76CE5"/>
    <w:rsid w:val="00D76E03"/>
    <w:rsid w:val="00D77826"/>
    <w:rsid w:val="00D77F82"/>
    <w:rsid w:val="00D807AF"/>
    <w:rsid w:val="00D812F4"/>
    <w:rsid w:val="00D8246A"/>
    <w:rsid w:val="00D826A5"/>
    <w:rsid w:val="00D8271A"/>
    <w:rsid w:val="00D85133"/>
    <w:rsid w:val="00D85B91"/>
    <w:rsid w:val="00D86E00"/>
    <w:rsid w:val="00D90CBA"/>
    <w:rsid w:val="00D910A3"/>
    <w:rsid w:val="00D92110"/>
    <w:rsid w:val="00D93BCA"/>
    <w:rsid w:val="00D94EEF"/>
    <w:rsid w:val="00D953FA"/>
    <w:rsid w:val="00D957D3"/>
    <w:rsid w:val="00D96AA8"/>
    <w:rsid w:val="00D96D5B"/>
    <w:rsid w:val="00D96EF4"/>
    <w:rsid w:val="00DA049B"/>
    <w:rsid w:val="00DA0A1C"/>
    <w:rsid w:val="00DA19E8"/>
    <w:rsid w:val="00DA3C11"/>
    <w:rsid w:val="00DA3D08"/>
    <w:rsid w:val="00DA4967"/>
    <w:rsid w:val="00DA4E53"/>
    <w:rsid w:val="00DA561B"/>
    <w:rsid w:val="00DA5BEB"/>
    <w:rsid w:val="00DA60B4"/>
    <w:rsid w:val="00DA7B2D"/>
    <w:rsid w:val="00DB1B78"/>
    <w:rsid w:val="00DB22F6"/>
    <w:rsid w:val="00DB265E"/>
    <w:rsid w:val="00DB3E05"/>
    <w:rsid w:val="00DB4F55"/>
    <w:rsid w:val="00DB52D4"/>
    <w:rsid w:val="00DB75AA"/>
    <w:rsid w:val="00DB76C4"/>
    <w:rsid w:val="00DC1488"/>
    <w:rsid w:val="00DC2FAA"/>
    <w:rsid w:val="00DC3107"/>
    <w:rsid w:val="00DC3B76"/>
    <w:rsid w:val="00DC4237"/>
    <w:rsid w:val="00DC63D0"/>
    <w:rsid w:val="00DC6EDF"/>
    <w:rsid w:val="00DC6F3C"/>
    <w:rsid w:val="00DC754B"/>
    <w:rsid w:val="00DC78CD"/>
    <w:rsid w:val="00DC7B2E"/>
    <w:rsid w:val="00DD0F48"/>
    <w:rsid w:val="00DD12D9"/>
    <w:rsid w:val="00DD1A27"/>
    <w:rsid w:val="00DD2CC2"/>
    <w:rsid w:val="00DD2E83"/>
    <w:rsid w:val="00DD319A"/>
    <w:rsid w:val="00DD32BC"/>
    <w:rsid w:val="00DD40F1"/>
    <w:rsid w:val="00DD48A6"/>
    <w:rsid w:val="00DD4B22"/>
    <w:rsid w:val="00DD516C"/>
    <w:rsid w:val="00DD5E4F"/>
    <w:rsid w:val="00DE0109"/>
    <w:rsid w:val="00DE049E"/>
    <w:rsid w:val="00DE1DEE"/>
    <w:rsid w:val="00DE2682"/>
    <w:rsid w:val="00DE3088"/>
    <w:rsid w:val="00DE34CE"/>
    <w:rsid w:val="00DE42D9"/>
    <w:rsid w:val="00DE5379"/>
    <w:rsid w:val="00DE55C1"/>
    <w:rsid w:val="00DE6C8F"/>
    <w:rsid w:val="00DF0345"/>
    <w:rsid w:val="00DF0351"/>
    <w:rsid w:val="00DF140B"/>
    <w:rsid w:val="00DF242D"/>
    <w:rsid w:val="00DF31BC"/>
    <w:rsid w:val="00DF3F5A"/>
    <w:rsid w:val="00DF422F"/>
    <w:rsid w:val="00DF5BF4"/>
    <w:rsid w:val="00DF60C6"/>
    <w:rsid w:val="00DF644A"/>
    <w:rsid w:val="00DF7CA6"/>
    <w:rsid w:val="00E02227"/>
    <w:rsid w:val="00E02B99"/>
    <w:rsid w:val="00E03410"/>
    <w:rsid w:val="00E04007"/>
    <w:rsid w:val="00E04021"/>
    <w:rsid w:val="00E04C15"/>
    <w:rsid w:val="00E051EE"/>
    <w:rsid w:val="00E057D4"/>
    <w:rsid w:val="00E06546"/>
    <w:rsid w:val="00E06E81"/>
    <w:rsid w:val="00E115BC"/>
    <w:rsid w:val="00E12037"/>
    <w:rsid w:val="00E130FC"/>
    <w:rsid w:val="00E13514"/>
    <w:rsid w:val="00E13E92"/>
    <w:rsid w:val="00E142BB"/>
    <w:rsid w:val="00E151E9"/>
    <w:rsid w:val="00E152A1"/>
    <w:rsid w:val="00E164E9"/>
    <w:rsid w:val="00E16CAB"/>
    <w:rsid w:val="00E17149"/>
    <w:rsid w:val="00E17C85"/>
    <w:rsid w:val="00E20AEF"/>
    <w:rsid w:val="00E20CA9"/>
    <w:rsid w:val="00E20D77"/>
    <w:rsid w:val="00E2247E"/>
    <w:rsid w:val="00E24E96"/>
    <w:rsid w:val="00E26CFD"/>
    <w:rsid w:val="00E30259"/>
    <w:rsid w:val="00E305DE"/>
    <w:rsid w:val="00E31EFC"/>
    <w:rsid w:val="00E325FB"/>
    <w:rsid w:val="00E32D8E"/>
    <w:rsid w:val="00E32ED9"/>
    <w:rsid w:val="00E3362E"/>
    <w:rsid w:val="00E33CD6"/>
    <w:rsid w:val="00E33F07"/>
    <w:rsid w:val="00E343C2"/>
    <w:rsid w:val="00E34429"/>
    <w:rsid w:val="00E3495A"/>
    <w:rsid w:val="00E34DBC"/>
    <w:rsid w:val="00E36386"/>
    <w:rsid w:val="00E37C51"/>
    <w:rsid w:val="00E37C8A"/>
    <w:rsid w:val="00E4027F"/>
    <w:rsid w:val="00E410B9"/>
    <w:rsid w:val="00E41C2E"/>
    <w:rsid w:val="00E4225F"/>
    <w:rsid w:val="00E4334C"/>
    <w:rsid w:val="00E43D5D"/>
    <w:rsid w:val="00E447A7"/>
    <w:rsid w:val="00E4748E"/>
    <w:rsid w:val="00E50782"/>
    <w:rsid w:val="00E50C22"/>
    <w:rsid w:val="00E5214B"/>
    <w:rsid w:val="00E537C8"/>
    <w:rsid w:val="00E54181"/>
    <w:rsid w:val="00E54FE3"/>
    <w:rsid w:val="00E55FB0"/>
    <w:rsid w:val="00E57034"/>
    <w:rsid w:val="00E607D2"/>
    <w:rsid w:val="00E61404"/>
    <w:rsid w:val="00E62227"/>
    <w:rsid w:val="00E622BF"/>
    <w:rsid w:val="00E6231F"/>
    <w:rsid w:val="00E62402"/>
    <w:rsid w:val="00E6369C"/>
    <w:rsid w:val="00E637F1"/>
    <w:rsid w:val="00E644ED"/>
    <w:rsid w:val="00E66A7F"/>
    <w:rsid w:val="00E66E7A"/>
    <w:rsid w:val="00E67517"/>
    <w:rsid w:val="00E721D7"/>
    <w:rsid w:val="00E72C99"/>
    <w:rsid w:val="00E72F40"/>
    <w:rsid w:val="00E73FC5"/>
    <w:rsid w:val="00E74147"/>
    <w:rsid w:val="00E74848"/>
    <w:rsid w:val="00E75F83"/>
    <w:rsid w:val="00E762D5"/>
    <w:rsid w:val="00E82892"/>
    <w:rsid w:val="00E83FB3"/>
    <w:rsid w:val="00E849C8"/>
    <w:rsid w:val="00E856F1"/>
    <w:rsid w:val="00E8677A"/>
    <w:rsid w:val="00E87A80"/>
    <w:rsid w:val="00E87EE3"/>
    <w:rsid w:val="00E903FA"/>
    <w:rsid w:val="00E91F40"/>
    <w:rsid w:val="00E9312C"/>
    <w:rsid w:val="00E93779"/>
    <w:rsid w:val="00E948AB"/>
    <w:rsid w:val="00E979AD"/>
    <w:rsid w:val="00EA07AF"/>
    <w:rsid w:val="00EA1B99"/>
    <w:rsid w:val="00EA205F"/>
    <w:rsid w:val="00EA2B42"/>
    <w:rsid w:val="00EA3BB4"/>
    <w:rsid w:val="00EA4B9C"/>
    <w:rsid w:val="00EA5208"/>
    <w:rsid w:val="00EA5D51"/>
    <w:rsid w:val="00EA7134"/>
    <w:rsid w:val="00EB26A4"/>
    <w:rsid w:val="00EB3CFE"/>
    <w:rsid w:val="00EB500F"/>
    <w:rsid w:val="00EB640B"/>
    <w:rsid w:val="00EB67AF"/>
    <w:rsid w:val="00EB680B"/>
    <w:rsid w:val="00EC077C"/>
    <w:rsid w:val="00EC1010"/>
    <w:rsid w:val="00EC3EE6"/>
    <w:rsid w:val="00EC403C"/>
    <w:rsid w:val="00EC46E3"/>
    <w:rsid w:val="00EC526C"/>
    <w:rsid w:val="00EC5B82"/>
    <w:rsid w:val="00EC6DCD"/>
    <w:rsid w:val="00ED1939"/>
    <w:rsid w:val="00ED251F"/>
    <w:rsid w:val="00ED28C2"/>
    <w:rsid w:val="00ED31D0"/>
    <w:rsid w:val="00ED3918"/>
    <w:rsid w:val="00ED3BC6"/>
    <w:rsid w:val="00ED5BAB"/>
    <w:rsid w:val="00ED61DB"/>
    <w:rsid w:val="00ED6652"/>
    <w:rsid w:val="00ED6A77"/>
    <w:rsid w:val="00ED6DD0"/>
    <w:rsid w:val="00ED717F"/>
    <w:rsid w:val="00EE1131"/>
    <w:rsid w:val="00EE158B"/>
    <w:rsid w:val="00EE1AC9"/>
    <w:rsid w:val="00EE1D74"/>
    <w:rsid w:val="00EE1D86"/>
    <w:rsid w:val="00EE2C25"/>
    <w:rsid w:val="00EE32DE"/>
    <w:rsid w:val="00EE3C56"/>
    <w:rsid w:val="00EE439D"/>
    <w:rsid w:val="00EE4D88"/>
    <w:rsid w:val="00EE51D5"/>
    <w:rsid w:val="00EE532D"/>
    <w:rsid w:val="00EE6020"/>
    <w:rsid w:val="00EE623B"/>
    <w:rsid w:val="00EE64CF"/>
    <w:rsid w:val="00EE6888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580"/>
    <w:rsid w:val="00EF59EB"/>
    <w:rsid w:val="00EF702F"/>
    <w:rsid w:val="00EF795D"/>
    <w:rsid w:val="00F001D2"/>
    <w:rsid w:val="00F018EA"/>
    <w:rsid w:val="00F019EC"/>
    <w:rsid w:val="00F0256C"/>
    <w:rsid w:val="00F03F68"/>
    <w:rsid w:val="00F04226"/>
    <w:rsid w:val="00F047DD"/>
    <w:rsid w:val="00F050C3"/>
    <w:rsid w:val="00F051A3"/>
    <w:rsid w:val="00F07018"/>
    <w:rsid w:val="00F073B5"/>
    <w:rsid w:val="00F07F59"/>
    <w:rsid w:val="00F10571"/>
    <w:rsid w:val="00F10D8A"/>
    <w:rsid w:val="00F11EA0"/>
    <w:rsid w:val="00F120A1"/>
    <w:rsid w:val="00F130D8"/>
    <w:rsid w:val="00F143E2"/>
    <w:rsid w:val="00F16110"/>
    <w:rsid w:val="00F16239"/>
    <w:rsid w:val="00F16FDA"/>
    <w:rsid w:val="00F203A1"/>
    <w:rsid w:val="00F21284"/>
    <w:rsid w:val="00F2187E"/>
    <w:rsid w:val="00F23754"/>
    <w:rsid w:val="00F23C34"/>
    <w:rsid w:val="00F24DC3"/>
    <w:rsid w:val="00F25BAB"/>
    <w:rsid w:val="00F26325"/>
    <w:rsid w:val="00F269DD"/>
    <w:rsid w:val="00F27F90"/>
    <w:rsid w:val="00F30568"/>
    <w:rsid w:val="00F30697"/>
    <w:rsid w:val="00F31799"/>
    <w:rsid w:val="00F328CE"/>
    <w:rsid w:val="00F33717"/>
    <w:rsid w:val="00F34B48"/>
    <w:rsid w:val="00F37FE6"/>
    <w:rsid w:val="00F40CA0"/>
    <w:rsid w:val="00F41F6A"/>
    <w:rsid w:val="00F42752"/>
    <w:rsid w:val="00F42D61"/>
    <w:rsid w:val="00F43206"/>
    <w:rsid w:val="00F43411"/>
    <w:rsid w:val="00F43D29"/>
    <w:rsid w:val="00F47170"/>
    <w:rsid w:val="00F509E4"/>
    <w:rsid w:val="00F5175C"/>
    <w:rsid w:val="00F52F97"/>
    <w:rsid w:val="00F531FE"/>
    <w:rsid w:val="00F54119"/>
    <w:rsid w:val="00F54767"/>
    <w:rsid w:val="00F55900"/>
    <w:rsid w:val="00F56A73"/>
    <w:rsid w:val="00F575A0"/>
    <w:rsid w:val="00F57952"/>
    <w:rsid w:val="00F57CB3"/>
    <w:rsid w:val="00F60F6A"/>
    <w:rsid w:val="00F61556"/>
    <w:rsid w:val="00F620E7"/>
    <w:rsid w:val="00F62BF0"/>
    <w:rsid w:val="00F63040"/>
    <w:rsid w:val="00F63569"/>
    <w:rsid w:val="00F6389B"/>
    <w:rsid w:val="00F64528"/>
    <w:rsid w:val="00F64E29"/>
    <w:rsid w:val="00F662EA"/>
    <w:rsid w:val="00F66881"/>
    <w:rsid w:val="00F705E3"/>
    <w:rsid w:val="00F705E6"/>
    <w:rsid w:val="00F71F53"/>
    <w:rsid w:val="00F73E04"/>
    <w:rsid w:val="00F7645A"/>
    <w:rsid w:val="00F76AF8"/>
    <w:rsid w:val="00F80AD6"/>
    <w:rsid w:val="00F8216D"/>
    <w:rsid w:val="00F82295"/>
    <w:rsid w:val="00F82612"/>
    <w:rsid w:val="00F82A38"/>
    <w:rsid w:val="00F83011"/>
    <w:rsid w:val="00F832FB"/>
    <w:rsid w:val="00F84189"/>
    <w:rsid w:val="00F843AC"/>
    <w:rsid w:val="00F84549"/>
    <w:rsid w:val="00F856CB"/>
    <w:rsid w:val="00F8603E"/>
    <w:rsid w:val="00F86BE3"/>
    <w:rsid w:val="00F86C9A"/>
    <w:rsid w:val="00F87497"/>
    <w:rsid w:val="00F877F7"/>
    <w:rsid w:val="00F91BC1"/>
    <w:rsid w:val="00F92DC2"/>
    <w:rsid w:val="00F933D4"/>
    <w:rsid w:val="00F93D55"/>
    <w:rsid w:val="00F96768"/>
    <w:rsid w:val="00FA1CAD"/>
    <w:rsid w:val="00FA3060"/>
    <w:rsid w:val="00FA351F"/>
    <w:rsid w:val="00FA445C"/>
    <w:rsid w:val="00FA4A63"/>
    <w:rsid w:val="00FA4F35"/>
    <w:rsid w:val="00FA5177"/>
    <w:rsid w:val="00FA5180"/>
    <w:rsid w:val="00FA5B2C"/>
    <w:rsid w:val="00FA5DC9"/>
    <w:rsid w:val="00FA5E66"/>
    <w:rsid w:val="00FB1212"/>
    <w:rsid w:val="00FB291C"/>
    <w:rsid w:val="00FB2B50"/>
    <w:rsid w:val="00FB32F1"/>
    <w:rsid w:val="00FB3677"/>
    <w:rsid w:val="00FB3916"/>
    <w:rsid w:val="00FB4F00"/>
    <w:rsid w:val="00FB5EF6"/>
    <w:rsid w:val="00FB6174"/>
    <w:rsid w:val="00FB6DB3"/>
    <w:rsid w:val="00FB6E56"/>
    <w:rsid w:val="00FC0A49"/>
    <w:rsid w:val="00FC1021"/>
    <w:rsid w:val="00FC120B"/>
    <w:rsid w:val="00FC19EB"/>
    <w:rsid w:val="00FC2645"/>
    <w:rsid w:val="00FC27D3"/>
    <w:rsid w:val="00FC2ADA"/>
    <w:rsid w:val="00FC2F39"/>
    <w:rsid w:val="00FC3719"/>
    <w:rsid w:val="00FC382D"/>
    <w:rsid w:val="00FC3DD5"/>
    <w:rsid w:val="00FC5DDF"/>
    <w:rsid w:val="00FD06E2"/>
    <w:rsid w:val="00FD0842"/>
    <w:rsid w:val="00FD0BB1"/>
    <w:rsid w:val="00FD1145"/>
    <w:rsid w:val="00FD1A9B"/>
    <w:rsid w:val="00FD42AA"/>
    <w:rsid w:val="00FD5D79"/>
    <w:rsid w:val="00FE073A"/>
    <w:rsid w:val="00FE2191"/>
    <w:rsid w:val="00FE3119"/>
    <w:rsid w:val="00FE3AA2"/>
    <w:rsid w:val="00FE3FF2"/>
    <w:rsid w:val="00FE57D1"/>
    <w:rsid w:val="00FE61E4"/>
    <w:rsid w:val="00FF0956"/>
    <w:rsid w:val="00FF10CF"/>
    <w:rsid w:val="00FF25DA"/>
    <w:rsid w:val="00FF25F6"/>
    <w:rsid w:val="00FF4562"/>
    <w:rsid w:val="00FF5FC1"/>
    <w:rsid w:val="00FF6D41"/>
    <w:rsid w:val="01CC7456"/>
    <w:rsid w:val="04EA3CC9"/>
    <w:rsid w:val="05F65A90"/>
    <w:rsid w:val="07302A18"/>
    <w:rsid w:val="07BD0027"/>
    <w:rsid w:val="0B687B22"/>
    <w:rsid w:val="0BF7240D"/>
    <w:rsid w:val="1053100E"/>
    <w:rsid w:val="108F6EC2"/>
    <w:rsid w:val="109F12C3"/>
    <w:rsid w:val="11695E60"/>
    <w:rsid w:val="11AB688D"/>
    <w:rsid w:val="129312B7"/>
    <w:rsid w:val="146A3ED7"/>
    <w:rsid w:val="16E52AF0"/>
    <w:rsid w:val="184560A7"/>
    <w:rsid w:val="18744411"/>
    <w:rsid w:val="196C4A53"/>
    <w:rsid w:val="19DA75B0"/>
    <w:rsid w:val="1ACB5289"/>
    <w:rsid w:val="1AEF4DB5"/>
    <w:rsid w:val="1B59341C"/>
    <w:rsid w:val="1BAA53A0"/>
    <w:rsid w:val="1DD20FEE"/>
    <w:rsid w:val="1EC40527"/>
    <w:rsid w:val="1EEC0BDA"/>
    <w:rsid w:val="1EFC1532"/>
    <w:rsid w:val="20E75DCD"/>
    <w:rsid w:val="220307E6"/>
    <w:rsid w:val="224A5CEE"/>
    <w:rsid w:val="22BC3937"/>
    <w:rsid w:val="22F97C56"/>
    <w:rsid w:val="24757B8D"/>
    <w:rsid w:val="25FF409D"/>
    <w:rsid w:val="265C7F23"/>
    <w:rsid w:val="27C57446"/>
    <w:rsid w:val="29D51E8C"/>
    <w:rsid w:val="2BDD05AF"/>
    <w:rsid w:val="2E6D2515"/>
    <w:rsid w:val="2FE83610"/>
    <w:rsid w:val="307D47AC"/>
    <w:rsid w:val="32B1668C"/>
    <w:rsid w:val="331D3A27"/>
    <w:rsid w:val="344D323F"/>
    <w:rsid w:val="35F3257C"/>
    <w:rsid w:val="36C37EA6"/>
    <w:rsid w:val="37BD24BD"/>
    <w:rsid w:val="3915215A"/>
    <w:rsid w:val="395E42EA"/>
    <w:rsid w:val="398E13DC"/>
    <w:rsid w:val="399D31FD"/>
    <w:rsid w:val="3F7C3489"/>
    <w:rsid w:val="424203CE"/>
    <w:rsid w:val="42C70623"/>
    <w:rsid w:val="45343EF2"/>
    <w:rsid w:val="48A74F00"/>
    <w:rsid w:val="4CFE7CA1"/>
    <w:rsid w:val="4D6E3FB1"/>
    <w:rsid w:val="4E1414A2"/>
    <w:rsid w:val="4E8E67F2"/>
    <w:rsid w:val="5121227C"/>
    <w:rsid w:val="559D42FC"/>
    <w:rsid w:val="5872779B"/>
    <w:rsid w:val="597A3CAE"/>
    <w:rsid w:val="59896C4D"/>
    <w:rsid w:val="5DDB5624"/>
    <w:rsid w:val="60832F22"/>
    <w:rsid w:val="62E8091E"/>
    <w:rsid w:val="63C80F96"/>
    <w:rsid w:val="63C817E7"/>
    <w:rsid w:val="63D34DE6"/>
    <w:rsid w:val="647B2D17"/>
    <w:rsid w:val="65350A14"/>
    <w:rsid w:val="65C11751"/>
    <w:rsid w:val="68816A0C"/>
    <w:rsid w:val="6A1D60AD"/>
    <w:rsid w:val="6A25741C"/>
    <w:rsid w:val="6C610F27"/>
    <w:rsid w:val="6D0E12BF"/>
    <w:rsid w:val="71EF6F6B"/>
    <w:rsid w:val="72F36F9B"/>
    <w:rsid w:val="74221F82"/>
    <w:rsid w:val="762E08BC"/>
    <w:rsid w:val="76F81B0E"/>
    <w:rsid w:val="785F381C"/>
    <w:rsid w:val="7A460E7C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A5E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22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,列出段落1,列表段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436D57"/>
    <w:rPr>
      <w:rFonts w:ascii="Times New Roman" w:eastAsia="Times New Roman" w:hAnsi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E152A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E152A1"/>
    <w:rPr>
      <w:rFonts w:ascii="Arial" w:eastAsia="Times New Roman" w:hAnsi="Arial"/>
      <w:lang w:val="en-GB" w:eastAsia="ja-JP"/>
    </w:rPr>
  </w:style>
  <w:style w:type="paragraph" w:customStyle="1" w:styleId="EQ">
    <w:name w:val="EQ"/>
    <w:basedOn w:val="a"/>
    <w:rsid w:val="00A352D1"/>
    <w:pPr>
      <w:spacing w:after="180"/>
    </w:pPr>
    <w:rPr>
      <w:rFonts w:eastAsia="宋体"/>
      <w:szCs w:val="20"/>
    </w:rPr>
  </w:style>
  <w:style w:type="character" w:customStyle="1" w:styleId="B1">
    <w:name w:val="B1 (文字)"/>
    <w:basedOn w:val="a1"/>
    <w:link w:val="B10"/>
    <w:locked/>
    <w:rsid w:val="00A352D1"/>
    <w:rPr>
      <w:lang w:eastAsia="en-US"/>
    </w:rPr>
  </w:style>
  <w:style w:type="paragraph" w:customStyle="1" w:styleId="B10">
    <w:name w:val="B1"/>
    <w:basedOn w:val="a"/>
    <w:link w:val="B1"/>
    <w:rsid w:val="00A352D1"/>
    <w:pPr>
      <w:spacing w:after="180"/>
      <w:ind w:left="568" w:hanging="284"/>
    </w:pPr>
    <w:rPr>
      <w:rFonts w:ascii="Calibri" w:eastAsia="宋体" w:hAnsi="Calibri"/>
      <w:szCs w:val="20"/>
    </w:rPr>
  </w:style>
  <w:style w:type="character" w:customStyle="1" w:styleId="CRCoverPageChar">
    <w:name w:val="CR Cover Page Char"/>
    <w:link w:val="CRCoverPage"/>
    <w:qFormat/>
    <w:rsid w:val="00A352D1"/>
    <w:rPr>
      <w:rFonts w:ascii="Arial" w:eastAsia="MS Mincho" w:hAnsi="Arial"/>
      <w:lang w:val="en-GB" w:eastAsia="en-US"/>
    </w:rPr>
  </w:style>
  <w:style w:type="paragraph" w:customStyle="1" w:styleId="ZT">
    <w:name w:val="ZT"/>
    <w:rsid w:val="00246A05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22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,列出段落1,列表段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436D57"/>
    <w:rPr>
      <w:rFonts w:ascii="Times New Roman" w:eastAsia="Times New Roman" w:hAnsi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E152A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E152A1"/>
    <w:rPr>
      <w:rFonts w:ascii="Arial" w:eastAsia="Times New Roman" w:hAnsi="Arial"/>
      <w:lang w:val="en-GB" w:eastAsia="ja-JP"/>
    </w:rPr>
  </w:style>
  <w:style w:type="paragraph" w:customStyle="1" w:styleId="EQ">
    <w:name w:val="EQ"/>
    <w:basedOn w:val="a"/>
    <w:rsid w:val="00A352D1"/>
    <w:pPr>
      <w:spacing w:after="180"/>
    </w:pPr>
    <w:rPr>
      <w:rFonts w:eastAsia="宋体"/>
      <w:szCs w:val="20"/>
    </w:rPr>
  </w:style>
  <w:style w:type="character" w:customStyle="1" w:styleId="B1">
    <w:name w:val="B1 (文字)"/>
    <w:basedOn w:val="a1"/>
    <w:link w:val="B10"/>
    <w:locked/>
    <w:rsid w:val="00A352D1"/>
    <w:rPr>
      <w:lang w:eastAsia="en-US"/>
    </w:rPr>
  </w:style>
  <w:style w:type="paragraph" w:customStyle="1" w:styleId="B10">
    <w:name w:val="B1"/>
    <w:basedOn w:val="a"/>
    <w:link w:val="B1"/>
    <w:rsid w:val="00A352D1"/>
    <w:pPr>
      <w:spacing w:after="180"/>
      <w:ind w:left="568" w:hanging="284"/>
    </w:pPr>
    <w:rPr>
      <w:rFonts w:ascii="Calibri" w:eastAsia="宋体" w:hAnsi="Calibri"/>
      <w:szCs w:val="20"/>
    </w:rPr>
  </w:style>
  <w:style w:type="character" w:customStyle="1" w:styleId="CRCoverPageChar">
    <w:name w:val="CR Cover Page Char"/>
    <w:link w:val="CRCoverPage"/>
    <w:qFormat/>
    <w:rsid w:val="00A352D1"/>
    <w:rPr>
      <w:rFonts w:ascii="Arial" w:eastAsia="MS Mincho" w:hAnsi="Arial"/>
      <w:lang w:val="en-GB" w:eastAsia="en-US"/>
    </w:rPr>
  </w:style>
  <w:style w:type="paragraph" w:customStyle="1" w:styleId="ZT">
    <w:name w:val="ZT"/>
    <w:rsid w:val="00246A05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144B42F-18F9-42B7-8532-05582C75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师源谷</cp:lastModifiedBy>
  <cp:revision>2</cp:revision>
  <cp:lastPrinted>2016-08-08T01:12:00Z</cp:lastPrinted>
  <dcterms:created xsi:type="dcterms:W3CDTF">2023-11-03T03:50:00Z</dcterms:created>
  <dcterms:modified xsi:type="dcterms:W3CDTF">2023-11-03T03:50:00Z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